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5EEF74A2" w:rsidR="00A12719" w:rsidRPr="009906EF" w:rsidRDefault="00A12719" w:rsidP="2BEA9527">
      <w:pPr>
        <w:pStyle w:val="CRCoverPage"/>
        <w:tabs>
          <w:tab w:val="right" w:pos="9639"/>
        </w:tabs>
        <w:spacing w:after="0"/>
        <w:rPr>
          <w:b/>
          <w:bCs/>
          <w:noProof/>
          <w:sz w:val="24"/>
          <w:szCs w:val="24"/>
        </w:rPr>
      </w:pPr>
      <w:r w:rsidRPr="2BEA9527">
        <w:rPr>
          <w:b/>
          <w:bCs/>
          <w:noProof/>
          <w:sz w:val="24"/>
          <w:szCs w:val="24"/>
        </w:rPr>
        <w:t>3GPP TSG-SA WG2 Meeting #1</w:t>
      </w:r>
      <w:r w:rsidR="00DB78B6" w:rsidRPr="2BEA9527">
        <w:rPr>
          <w:b/>
          <w:bCs/>
          <w:noProof/>
          <w:sz w:val="24"/>
          <w:szCs w:val="24"/>
        </w:rPr>
        <w:t>4</w:t>
      </w:r>
      <w:r w:rsidR="65BC20A6" w:rsidRPr="2BEA9527">
        <w:rPr>
          <w:b/>
          <w:bCs/>
          <w:noProof/>
          <w:sz w:val="24"/>
          <w:szCs w:val="24"/>
        </w:rPr>
        <w:t>1</w:t>
      </w:r>
      <w:r w:rsidR="0034781E" w:rsidRPr="2BEA9527">
        <w:rPr>
          <w:b/>
          <w:bCs/>
          <w:noProof/>
          <w:sz w:val="24"/>
          <w:szCs w:val="24"/>
        </w:rPr>
        <w:t>e</w:t>
      </w:r>
      <w:r w:rsidRPr="2BEA9527">
        <w:rPr>
          <w:b/>
          <w:bCs/>
          <w:i/>
          <w:iCs/>
          <w:noProof/>
          <w:sz w:val="24"/>
          <w:szCs w:val="24"/>
        </w:rPr>
        <w:t xml:space="preserve"> </w:t>
      </w:r>
      <w:r>
        <w:rPr>
          <w:b/>
          <w:i/>
          <w:noProof/>
          <w:sz w:val="28"/>
        </w:rPr>
        <w:tab/>
      </w:r>
      <w:r w:rsidRPr="2BEA9527">
        <w:rPr>
          <w:b/>
          <w:bCs/>
          <w:noProof/>
          <w:sz w:val="24"/>
          <w:szCs w:val="24"/>
        </w:rPr>
        <w:t>S2-</w:t>
      </w:r>
      <w:r w:rsidRPr="00F60555">
        <w:t xml:space="preserve"> </w:t>
      </w:r>
      <w:r w:rsidR="003E4354" w:rsidRPr="2BEA9527">
        <w:rPr>
          <w:b/>
          <w:bCs/>
          <w:noProof/>
          <w:sz w:val="24"/>
          <w:szCs w:val="24"/>
        </w:rPr>
        <w:t>2007126</w:t>
      </w:r>
    </w:p>
    <w:p w14:paraId="21278BFE" w14:textId="6C07AEAD" w:rsidR="00A12719" w:rsidRPr="00AC0750" w:rsidRDefault="00DB78B6" w:rsidP="00AC0750">
      <w:pPr>
        <w:pBdr>
          <w:bottom w:val="single" w:sz="6" w:space="0" w:color="auto"/>
        </w:pBdr>
        <w:tabs>
          <w:tab w:val="right" w:pos="9638"/>
        </w:tabs>
        <w:rPr>
          <w:rFonts w:ascii="Arial" w:hAnsi="Arial" w:cs="Arial"/>
          <w:b/>
          <w:bCs/>
        </w:rPr>
      </w:pPr>
      <w:r>
        <w:rPr>
          <w:rFonts w:ascii="Arial" w:hAnsi="Arial" w:cs="Arial"/>
          <w:b/>
          <w:bCs/>
          <w:sz w:val="24"/>
        </w:rPr>
        <w:t>Electronic meetin</w:t>
      </w:r>
      <w:r w:rsidRPr="00982EF3">
        <w:rPr>
          <w:rFonts w:ascii="Arial" w:eastAsia="SimSun" w:hAnsi="Arial"/>
          <w:b/>
          <w:noProof/>
          <w:color w:val="auto"/>
          <w:sz w:val="24"/>
          <w:lang w:eastAsia="en-US"/>
        </w:rPr>
        <w:t xml:space="preserve">g, </w:t>
      </w:r>
      <w:r w:rsidR="00AC0750" w:rsidRPr="00982EF3">
        <w:rPr>
          <w:rFonts w:ascii="Arial" w:eastAsia="SimSun" w:hAnsi="Arial"/>
          <w:b/>
          <w:noProof/>
          <w:color w:val="auto"/>
          <w:sz w:val="24"/>
          <w:lang w:eastAsia="en-US"/>
        </w:rPr>
        <w:t>2020</w:t>
      </w:r>
      <w:r w:rsidR="00AC0750" w:rsidRPr="00982EF3">
        <w:rPr>
          <w:rFonts w:ascii="Cambria Math" w:eastAsia="SimSun" w:hAnsi="Cambria Math" w:cs="Cambria Math"/>
          <w:b/>
          <w:noProof/>
          <w:color w:val="auto"/>
          <w:sz w:val="24"/>
          <w:lang w:eastAsia="en-US"/>
        </w:rPr>
        <w:t>‑</w:t>
      </w:r>
      <w:r w:rsidR="00E03F6D">
        <w:rPr>
          <w:rFonts w:ascii="Arial" w:eastAsia="SimSun" w:hAnsi="Arial"/>
          <w:b/>
          <w:noProof/>
          <w:color w:val="auto"/>
          <w:sz w:val="24"/>
          <w:lang w:eastAsia="en-US"/>
        </w:rPr>
        <w:t>10</w:t>
      </w:r>
      <w:r w:rsidR="00AC0750" w:rsidRPr="00982EF3">
        <w:rPr>
          <w:rFonts w:ascii="Cambria Math" w:eastAsia="SimSun" w:hAnsi="Cambria Math" w:cs="Cambria Math"/>
          <w:b/>
          <w:noProof/>
          <w:color w:val="auto"/>
          <w:sz w:val="24"/>
          <w:lang w:eastAsia="en-US"/>
        </w:rPr>
        <w:t>‑</w:t>
      </w:r>
      <w:r w:rsidR="00AC0750" w:rsidRPr="00982EF3">
        <w:rPr>
          <w:rFonts w:ascii="Arial" w:eastAsia="SimSun" w:hAnsi="Arial"/>
          <w:b/>
          <w:noProof/>
          <w:color w:val="auto"/>
          <w:sz w:val="24"/>
          <w:lang w:eastAsia="en-US"/>
        </w:rPr>
        <w:t>1</w:t>
      </w:r>
      <w:r w:rsidR="00E03F6D">
        <w:rPr>
          <w:rFonts w:ascii="Arial" w:eastAsia="SimSun" w:hAnsi="Arial"/>
          <w:b/>
          <w:noProof/>
          <w:color w:val="auto"/>
          <w:sz w:val="24"/>
          <w:lang w:eastAsia="en-US"/>
        </w:rPr>
        <w:t>2</w:t>
      </w:r>
      <w:r w:rsidR="00AC0750" w:rsidRPr="00982EF3">
        <w:rPr>
          <w:rFonts w:ascii="Arial" w:eastAsia="SimSun" w:hAnsi="Arial"/>
          <w:b/>
          <w:noProof/>
          <w:color w:val="auto"/>
          <w:sz w:val="24"/>
          <w:lang w:eastAsia="en-US"/>
        </w:rPr>
        <w:t xml:space="preserve"> -- 2020</w:t>
      </w:r>
      <w:r w:rsidR="00AC0750" w:rsidRPr="00982EF3">
        <w:rPr>
          <w:rFonts w:ascii="Cambria Math" w:eastAsia="SimSun" w:hAnsi="Cambria Math" w:cs="Cambria Math"/>
          <w:b/>
          <w:noProof/>
          <w:color w:val="auto"/>
          <w:sz w:val="24"/>
          <w:lang w:eastAsia="en-US"/>
        </w:rPr>
        <w:t>‑</w:t>
      </w:r>
      <w:r w:rsidR="006B2661">
        <w:rPr>
          <w:rFonts w:ascii="Arial" w:eastAsia="SimSun" w:hAnsi="Arial"/>
          <w:b/>
          <w:noProof/>
          <w:color w:val="auto"/>
          <w:sz w:val="24"/>
          <w:lang w:eastAsia="en-US"/>
        </w:rPr>
        <w:t>10</w:t>
      </w:r>
      <w:r w:rsidR="00AC0750" w:rsidRPr="00982EF3">
        <w:rPr>
          <w:rFonts w:ascii="Cambria Math" w:eastAsia="SimSun" w:hAnsi="Cambria Math" w:cs="Cambria Math"/>
          <w:b/>
          <w:noProof/>
          <w:color w:val="auto"/>
          <w:sz w:val="24"/>
          <w:lang w:eastAsia="en-US"/>
        </w:rPr>
        <w:t>‑</w:t>
      </w:r>
      <w:r w:rsidR="00AC0750" w:rsidRPr="00982EF3">
        <w:rPr>
          <w:rFonts w:ascii="Arial" w:eastAsia="SimSun" w:hAnsi="Arial"/>
          <w:b/>
          <w:noProof/>
          <w:color w:val="auto"/>
          <w:sz w:val="24"/>
          <w:lang w:eastAsia="en-US"/>
        </w:rPr>
        <w:t>2</w:t>
      </w:r>
      <w:r w:rsidR="006B2661">
        <w:rPr>
          <w:rFonts w:ascii="Arial" w:eastAsia="SimSun" w:hAnsi="Arial"/>
          <w:b/>
          <w:noProof/>
          <w:color w:val="auto"/>
          <w:sz w:val="24"/>
          <w:lang w:eastAsia="en-US"/>
        </w:rPr>
        <w:t>3</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4DD65FD8" w:rsidR="006C17BB" w:rsidRPr="00660390" w:rsidRDefault="006C17BB" w:rsidP="77F299E5">
      <w:pPr>
        <w:ind w:left="2127" w:hanging="2127"/>
        <w:rPr>
          <w:rFonts w:ascii="Arial" w:hAnsi="Arial" w:cs="Arial"/>
          <w:b/>
          <w:bCs/>
        </w:rPr>
      </w:pPr>
      <w:r w:rsidRPr="77F299E5">
        <w:rPr>
          <w:rFonts w:ascii="Arial" w:hAnsi="Arial" w:cs="Arial"/>
          <w:b/>
          <w:bCs/>
        </w:rPr>
        <w:t>Title:</w:t>
      </w:r>
      <w:r>
        <w:rPr>
          <w:rFonts w:ascii="Arial" w:hAnsi="Arial" w:cs="Arial"/>
          <w:b/>
        </w:rPr>
        <w:tab/>
      </w:r>
      <w:r w:rsidR="004E6293">
        <w:rPr>
          <w:rFonts w:ascii="Arial" w:hAnsi="Arial" w:cs="Arial"/>
          <w:b/>
          <w:bCs/>
        </w:rPr>
        <w:t>KI#</w:t>
      </w:r>
      <w:r w:rsidR="00B86618">
        <w:rPr>
          <w:rFonts w:ascii="Arial" w:hAnsi="Arial" w:cs="Arial"/>
          <w:b/>
          <w:bCs/>
        </w:rPr>
        <w:t xml:space="preserve">3: </w:t>
      </w:r>
      <w:r w:rsidR="0059453A" w:rsidRPr="77F299E5">
        <w:rPr>
          <w:rFonts w:ascii="Arial" w:hAnsi="Arial" w:cs="Arial"/>
          <w:b/>
          <w:bCs/>
        </w:rPr>
        <w:t>Way forward</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Pr>
          <w:rFonts w:ascii="Arial" w:hAnsi="Arial" w:cs="Arial"/>
          <w:b/>
        </w:rPr>
        <w:t>8.</w:t>
      </w:r>
      <w:r w:rsidR="00456673">
        <w:rPr>
          <w:rFonts w:ascii="Arial" w:hAnsi="Arial" w:cs="Arial"/>
          <w:b/>
        </w:rPr>
        <w:t>3</w:t>
      </w:r>
      <w:r w:rsidR="005833A0">
        <w:rPr>
          <w:rFonts w:ascii="Arial" w:hAnsi="Arial" w:cs="Arial"/>
          <w:b/>
        </w:rPr>
        <w:t xml:space="preserve"> </w:t>
      </w:r>
    </w:p>
    <w:p w14:paraId="456D2A75" w14:textId="74E36E11" w:rsidR="006C17BB" w:rsidRPr="00A94D90" w:rsidRDefault="006C17BB">
      <w:pPr>
        <w:ind w:left="2127" w:hanging="2127"/>
        <w:rPr>
          <w:rFonts w:ascii="Arial" w:hAnsi="Arial" w:cs="Arial"/>
          <w:b/>
          <w:lang w:val="en-US"/>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3427BDA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bookmarkStart w:id="0" w:name="_Toc462478989"/>
      <w:r w:rsidR="0059453A">
        <w:rPr>
          <w:rFonts w:ascii="Arial" w:hAnsi="Arial" w:cs="Arial"/>
          <w:i/>
        </w:rPr>
        <w:t>n proposes solutions41, as the way forward for KI#3</w:t>
      </w:r>
    </w:p>
    <w:p w14:paraId="1B52E023" w14:textId="6BC7D09E" w:rsidR="002A67A5" w:rsidRDefault="001212D5" w:rsidP="002A67A5">
      <w:pPr>
        <w:pStyle w:val="Heading1"/>
      </w:pPr>
      <w:r>
        <w:t>1</w:t>
      </w:r>
      <w:r>
        <w:tab/>
      </w:r>
      <w:r w:rsidR="002A67A5">
        <w:t>Introduction</w:t>
      </w:r>
    </w:p>
    <w:p w14:paraId="556D58A2" w14:textId="5A801F65" w:rsidR="002A67A5" w:rsidRDefault="007126EF" w:rsidP="002A67A5">
      <w:pPr>
        <w:rPr>
          <w:rFonts w:eastAsia="SimSun"/>
          <w:lang w:eastAsia="zh-CN"/>
        </w:rPr>
      </w:pPr>
      <w:r>
        <w:rPr>
          <w:rFonts w:eastAsia="SimSun"/>
          <w:lang w:eastAsia="zh-CN"/>
        </w:rPr>
        <w:t xml:space="preserve">This DP discusses the way forward for </w:t>
      </w:r>
      <w:r w:rsidR="00282CD1">
        <w:rPr>
          <w:rFonts w:eastAsia="SimSun"/>
          <w:lang w:eastAsia="zh-CN"/>
        </w:rPr>
        <w:t>KI#3</w:t>
      </w:r>
    </w:p>
    <w:p w14:paraId="5EEE2859" w14:textId="22DF66D2" w:rsidR="0036468D" w:rsidRDefault="001212D5" w:rsidP="0036468D">
      <w:pPr>
        <w:pStyle w:val="Heading1"/>
      </w:pPr>
      <w:r>
        <w:t>2</w:t>
      </w:r>
      <w:r>
        <w:tab/>
      </w:r>
      <w:r w:rsidR="00A160F2">
        <w:t>Discussion</w:t>
      </w:r>
    </w:p>
    <w:p w14:paraId="780A4F07" w14:textId="31F39DEA" w:rsidR="00805AE6" w:rsidRDefault="005F1C7E" w:rsidP="009F4B69">
      <w:pPr>
        <w:pStyle w:val="Heading2"/>
      </w:pPr>
      <w:r>
        <w:t>2.1</w:t>
      </w:r>
      <w:r w:rsidR="009F4B69">
        <w:tab/>
        <w:t>KI desc</w:t>
      </w:r>
      <w:r w:rsidR="00C26A3C">
        <w:t>ription</w:t>
      </w:r>
    </w:p>
    <w:p w14:paraId="30ACFC05" w14:textId="119F0D2F" w:rsidR="00180868" w:rsidRDefault="00180868" w:rsidP="00180868">
      <w:r>
        <w:t xml:space="preserve">The following is </w:t>
      </w:r>
      <w:r w:rsidR="006D4D52">
        <w:t>an excerpt from the KI#3 description in 23.7</w:t>
      </w:r>
      <w:r w:rsidR="00097852">
        <w:t>48:</w:t>
      </w:r>
    </w:p>
    <w:p w14:paraId="3A90D2A7" w14:textId="77777777" w:rsidR="00097852" w:rsidRPr="008D7C83" w:rsidRDefault="00097852" w:rsidP="00097852">
      <w:pPr>
        <w:rPr>
          <w:i/>
          <w:iCs/>
          <w:lang w:eastAsia="ko-KR"/>
        </w:rPr>
      </w:pPr>
      <w:r w:rsidRPr="008D7C83">
        <w:rPr>
          <w:i/>
          <w:iCs/>
          <w:lang w:eastAsia="ko-KR"/>
        </w:rPr>
        <w:t>With edge computing deployment, it is expected that a set of edge computing functions or edge application servers running on edge hosting environment will need to interact with the 5GS to access to 5GS functionality and information, and/or to provide information to 5GS for the provisioning of connectivity services supporting edge computing. The interaction for exposure of network information between the 5GS and the edge computing functions need to be studied.</w:t>
      </w:r>
    </w:p>
    <w:p w14:paraId="60EE2962" w14:textId="77777777" w:rsidR="00097852" w:rsidRPr="008D7C83" w:rsidRDefault="00097852" w:rsidP="00097852">
      <w:pPr>
        <w:rPr>
          <w:i/>
          <w:iCs/>
          <w:lang w:eastAsia="ko-KR"/>
        </w:rPr>
      </w:pPr>
      <w:r w:rsidRPr="008D7C83">
        <w:rPr>
          <w:i/>
          <w:iCs/>
          <w:lang w:eastAsia="ko-KR"/>
        </w:rPr>
        <w:t>As part of the study, latency of network exposure needs to be considered. Current network exposure mechanism in 5GS is designed based on NEF and other control plane NFs, e.g. AMF, SMF, PCF etc. For applications deployed in edge hosing environments, the Edge Application Servers or Application Functions may be locally deployed, but in current Rel-16, some Control Plane NFs involved in network exposure, e.g. NEF and PCF, are likely deployed centrally to avoid frequently relocation. This may result in a less than efficient network exposure path in terms of latency.</w:t>
      </w:r>
    </w:p>
    <w:p w14:paraId="2BB670D7" w14:textId="77777777" w:rsidR="00097852" w:rsidRPr="008D7C83" w:rsidRDefault="00097852" w:rsidP="00097852">
      <w:pPr>
        <w:rPr>
          <w:i/>
          <w:iCs/>
          <w:lang w:eastAsia="ko-KR"/>
        </w:rPr>
      </w:pPr>
      <w:r w:rsidRPr="008D7C83">
        <w:rPr>
          <w:i/>
          <w:iCs/>
          <w:lang w:eastAsia="ko-KR"/>
        </w:rPr>
        <w:t>For some network information to be exposed, the long exposure latency is tolerable. However, some real time network information, e.g</w:t>
      </w:r>
      <w:r w:rsidRPr="00B36DA7">
        <w:rPr>
          <w:i/>
          <w:iCs/>
          <w:highlight w:val="yellow"/>
          <w:lang w:eastAsia="ko-KR"/>
        </w:rPr>
        <w:t>. network congestion condition or real-time user path latency</w:t>
      </w:r>
      <w:r w:rsidRPr="008D7C83">
        <w:rPr>
          <w:i/>
          <w:iCs/>
          <w:lang w:eastAsia="ko-KR"/>
        </w:rPr>
        <w:t xml:space="preserve">, can change very frequently. If this information needs to be </w:t>
      </w:r>
      <w:r w:rsidRPr="00831777">
        <w:rPr>
          <w:i/>
          <w:iCs/>
          <w:highlight w:val="yellow"/>
          <w:lang w:eastAsia="ko-KR"/>
        </w:rPr>
        <w:t>delivered to Application servers or Application Functions timely, undesirable latency may make the information obsolete cause applications to adjust their behaviour</w:t>
      </w:r>
      <w:r w:rsidRPr="008D7C83">
        <w:rPr>
          <w:i/>
          <w:iCs/>
          <w:lang w:eastAsia="ko-KR"/>
        </w:rPr>
        <w:t xml:space="preserve"> (e.g. adjust the resolution of video stream, or switch levels of driving automation) based on out-of-date network information.</w:t>
      </w:r>
    </w:p>
    <w:p w14:paraId="1113B296" w14:textId="77777777" w:rsidR="00097852" w:rsidRPr="008D7C83" w:rsidRDefault="00097852" w:rsidP="00097852">
      <w:pPr>
        <w:rPr>
          <w:i/>
          <w:iCs/>
          <w:lang w:eastAsia="ko-KR"/>
        </w:rPr>
      </w:pPr>
      <w:r w:rsidRPr="008D7C83">
        <w:rPr>
          <w:i/>
          <w:iCs/>
          <w:lang w:eastAsia="ko-KR"/>
        </w:rPr>
        <w:t>Examples of existing QoS information that may need to be exchanged quickly between network and Application Functions (e.g. Edge Application Servers) include:</w:t>
      </w:r>
    </w:p>
    <w:p w14:paraId="3BB6ED19" w14:textId="77777777" w:rsidR="00097852" w:rsidRPr="008D7C83" w:rsidRDefault="00097852" w:rsidP="00097852">
      <w:pPr>
        <w:pStyle w:val="B1"/>
        <w:rPr>
          <w:i/>
          <w:iCs/>
          <w:lang w:eastAsia="ko-KR"/>
        </w:rPr>
      </w:pPr>
      <w:r w:rsidRPr="008D7C83">
        <w:rPr>
          <w:i/>
          <w:iCs/>
          <w:lang w:eastAsia="ko-KR"/>
        </w:rPr>
        <w:t>1.</w:t>
      </w:r>
      <w:r w:rsidRPr="008D7C83">
        <w:rPr>
          <w:i/>
          <w:iCs/>
          <w:lang w:eastAsia="ko-KR"/>
        </w:rPr>
        <w:tab/>
        <w:t>The AF may subscribe to receive QoS congestion condition notifications.</w:t>
      </w:r>
    </w:p>
    <w:p w14:paraId="73B2B24B" w14:textId="77777777" w:rsidR="00097852" w:rsidRPr="008D7C83" w:rsidRDefault="00097852" w:rsidP="00097852">
      <w:pPr>
        <w:pStyle w:val="B1"/>
        <w:rPr>
          <w:i/>
          <w:iCs/>
          <w:lang w:eastAsia="ko-KR"/>
        </w:rPr>
      </w:pPr>
      <w:r w:rsidRPr="008D7C83">
        <w:rPr>
          <w:i/>
          <w:iCs/>
          <w:lang w:eastAsia="ko-KR"/>
        </w:rPr>
        <w:t>2.</w:t>
      </w:r>
      <w:r w:rsidRPr="008D7C83">
        <w:rPr>
          <w:i/>
          <w:iCs/>
          <w:lang w:eastAsia="ko-KR"/>
        </w:rPr>
        <w:tab/>
        <w:t>The AF may request 5GC to monitor QoS status (e.g. over-the-air and/or end-to-end data path) and receive QoS measurement reports.</w:t>
      </w:r>
    </w:p>
    <w:p w14:paraId="296EDBC3" w14:textId="77777777" w:rsidR="00097852" w:rsidRPr="008D7C83" w:rsidRDefault="00097852" w:rsidP="00097852">
      <w:pPr>
        <w:rPr>
          <w:i/>
          <w:iCs/>
          <w:lang w:eastAsia="ko-KR"/>
        </w:rPr>
      </w:pPr>
      <w:r w:rsidRPr="008D7C83">
        <w:rPr>
          <w:i/>
          <w:iCs/>
          <w:lang w:eastAsia="ko-KR"/>
        </w:rPr>
        <w:t>This key issue addresses exposure of information to Application Functions deployed in the edge (e.g. Edge Application Servers), including:</w:t>
      </w:r>
    </w:p>
    <w:p w14:paraId="1CF18CB4" w14:textId="77777777" w:rsidR="00097852" w:rsidRPr="00082967" w:rsidRDefault="00097852" w:rsidP="00097852">
      <w:pPr>
        <w:pStyle w:val="B1"/>
        <w:rPr>
          <w:i/>
          <w:iCs/>
          <w:highlight w:val="yellow"/>
          <w:lang w:eastAsia="ko-KR"/>
        </w:rPr>
      </w:pPr>
      <w:r w:rsidRPr="00082967">
        <w:rPr>
          <w:i/>
          <w:iCs/>
          <w:highlight w:val="yellow"/>
          <w:lang w:eastAsia="ko-KR"/>
        </w:rPr>
        <w:t>-</w:t>
      </w:r>
      <w:r w:rsidRPr="00082967">
        <w:rPr>
          <w:i/>
          <w:iCs/>
          <w:highlight w:val="yellow"/>
          <w:lang w:eastAsia="ko-KR"/>
        </w:rPr>
        <w:tab/>
        <w:t>Which information that have already existed in Rel-16 needs to be exposed with low latency to the edge computing functions by the 5GS?</w:t>
      </w:r>
    </w:p>
    <w:p w14:paraId="79AF8617" w14:textId="77777777" w:rsidR="00097852" w:rsidRPr="00082967" w:rsidRDefault="00097852" w:rsidP="00097852">
      <w:pPr>
        <w:pStyle w:val="B1"/>
        <w:rPr>
          <w:i/>
          <w:iCs/>
          <w:highlight w:val="yellow"/>
          <w:lang w:eastAsia="ko-KR"/>
        </w:rPr>
      </w:pPr>
      <w:r w:rsidRPr="00082967">
        <w:rPr>
          <w:i/>
          <w:iCs/>
          <w:highlight w:val="yellow"/>
          <w:lang w:eastAsia="ko-KR"/>
        </w:rPr>
        <w:t>-</w:t>
      </w:r>
      <w:r w:rsidRPr="00082967">
        <w:rPr>
          <w:i/>
          <w:iCs/>
          <w:highlight w:val="yellow"/>
          <w:lang w:eastAsia="ko-KR"/>
        </w:rPr>
        <w:tab/>
        <w:t>How does the 5GC determine whether a network information need to be exposed with low latency?</w:t>
      </w:r>
    </w:p>
    <w:p w14:paraId="5DB8231B" w14:textId="77777777" w:rsidR="00097852" w:rsidRPr="00082967" w:rsidRDefault="00097852" w:rsidP="00097852">
      <w:pPr>
        <w:pStyle w:val="B1"/>
        <w:rPr>
          <w:i/>
          <w:iCs/>
          <w:highlight w:val="yellow"/>
          <w:lang w:eastAsia="ko-KR"/>
        </w:rPr>
      </w:pPr>
      <w:r w:rsidRPr="00082967">
        <w:rPr>
          <w:i/>
          <w:iCs/>
          <w:highlight w:val="yellow"/>
          <w:lang w:eastAsia="ko-KR"/>
        </w:rPr>
        <w:t>-</w:t>
      </w:r>
      <w:r w:rsidRPr="00082967">
        <w:rPr>
          <w:i/>
          <w:iCs/>
          <w:highlight w:val="yellow"/>
          <w:lang w:eastAsia="ko-KR"/>
        </w:rPr>
        <w:tab/>
        <w:t>How to expose the network information to the application functions deployed in the edge with low latency?</w:t>
      </w:r>
    </w:p>
    <w:p w14:paraId="7C279B4C" w14:textId="77777777" w:rsidR="00097852" w:rsidRPr="008D7C83" w:rsidRDefault="00097852" w:rsidP="00097852">
      <w:pPr>
        <w:pStyle w:val="B1"/>
        <w:rPr>
          <w:i/>
          <w:iCs/>
          <w:lang w:eastAsia="ko-KR"/>
        </w:rPr>
      </w:pPr>
      <w:r w:rsidRPr="00082967">
        <w:rPr>
          <w:i/>
          <w:iCs/>
          <w:highlight w:val="yellow"/>
          <w:lang w:eastAsia="ko-KR"/>
        </w:rPr>
        <w:lastRenderedPageBreak/>
        <w:t>-</w:t>
      </w:r>
      <w:r w:rsidRPr="00082967">
        <w:rPr>
          <w:i/>
          <w:iCs/>
          <w:highlight w:val="yellow"/>
          <w:lang w:eastAsia="ko-KR"/>
        </w:rPr>
        <w:tab/>
        <w:t>Whether and how to maintain the exposure when the UE moves out of the coverage of NF(s) supporting the exposure?</w:t>
      </w:r>
    </w:p>
    <w:p w14:paraId="167DA04F" w14:textId="77777777" w:rsidR="00097852" w:rsidRPr="008D7C83" w:rsidRDefault="00097852" w:rsidP="00097852">
      <w:pPr>
        <w:pStyle w:val="NO"/>
        <w:rPr>
          <w:i/>
          <w:iCs/>
          <w:lang w:eastAsia="ko-KR"/>
        </w:rPr>
      </w:pPr>
      <w:r w:rsidRPr="008D7C83">
        <w:rPr>
          <w:i/>
          <w:iCs/>
          <w:lang w:eastAsia="ko-KR"/>
        </w:rPr>
        <w:t>NOTE 1:</w:t>
      </w:r>
      <w:r w:rsidRPr="008D7C83">
        <w:rPr>
          <w:i/>
          <w:iCs/>
          <w:lang w:eastAsia="ko-KR"/>
        </w:rPr>
        <w:tab/>
        <w:t xml:space="preserve">This study </w:t>
      </w:r>
      <w:r w:rsidRPr="00B92D3C">
        <w:rPr>
          <w:i/>
          <w:iCs/>
          <w:highlight w:val="yellow"/>
          <w:lang w:eastAsia="ko-KR"/>
        </w:rPr>
        <w:t>does not discuss solution related to NG-RAN exposing information</w:t>
      </w:r>
      <w:r w:rsidRPr="008D7C83">
        <w:rPr>
          <w:i/>
          <w:iCs/>
          <w:lang w:eastAsia="ko-KR"/>
        </w:rPr>
        <w:t xml:space="preserve"> to edge computing functions or servers via direct reference points.</w:t>
      </w:r>
    </w:p>
    <w:p w14:paraId="6C7BA72D" w14:textId="77777777" w:rsidR="00097852" w:rsidRPr="008D7C83" w:rsidRDefault="00097852" w:rsidP="00097852">
      <w:pPr>
        <w:pStyle w:val="NO"/>
        <w:rPr>
          <w:i/>
          <w:iCs/>
          <w:lang w:eastAsia="ko-KR"/>
        </w:rPr>
      </w:pPr>
      <w:r w:rsidRPr="008D7C83">
        <w:rPr>
          <w:i/>
          <w:iCs/>
          <w:lang w:eastAsia="ko-KR"/>
        </w:rPr>
        <w:t>NOTE 2:</w:t>
      </w:r>
      <w:r w:rsidRPr="008D7C83">
        <w:rPr>
          <w:i/>
          <w:iCs/>
          <w:lang w:eastAsia="ko-KR"/>
        </w:rPr>
        <w:tab/>
        <w:t xml:space="preserve">This </w:t>
      </w:r>
      <w:r w:rsidRPr="00B92D3C">
        <w:rPr>
          <w:i/>
          <w:iCs/>
          <w:highlight w:val="yellow"/>
          <w:lang w:eastAsia="ko-KR"/>
        </w:rPr>
        <w:t>study does not disclose RAN private data (e.g. RAN details</w:t>
      </w:r>
      <w:r w:rsidRPr="008D7C83">
        <w:rPr>
          <w:i/>
          <w:iCs/>
          <w:lang w:eastAsia="ko-KR"/>
        </w:rPr>
        <w:t>) to the edge computing functions or servers.</w:t>
      </w:r>
    </w:p>
    <w:p w14:paraId="237CAD7B" w14:textId="5EC088BA" w:rsidR="0065718D" w:rsidRPr="001A7CB3" w:rsidRDefault="005F1C7E" w:rsidP="00197F73">
      <w:pPr>
        <w:pStyle w:val="Heading2"/>
      </w:pPr>
      <w:r>
        <w:t>2.2</w:t>
      </w:r>
      <w:r w:rsidR="00197F73">
        <w:tab/>
      </w:r>
      <w:r w:rsidR="00F8722F">
        <w:t>Solutions</w:t>
      </w:r>
    </w:p>
    <w:tbl>
      <w:tblPr>
        <w:tblW w:w="6970"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3968"/>
        <w:gridCol w:w="1501"/>
        <w:gridCol w:w="1501"/>
      </w:tblGrid>
      <w:tr w:rsidR="004958DF" w:rsidRPr="00456673" w14:paraId="0400BEEE" w14:textId="0883748D"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C0497CF" w14:textId="07E5192C" w:rsidR="004958DF" w:rsidRPr="00314C82" w:rsidRDefault="004958DF" w:rsidP="00456673">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314C82">
              <w:rPr>
                <w:rFonts w:ascii="Arial" w:eastAsia="Times New Roman" w:hAnsi="Arial" w:cs="Arial"/>
                <w:b/>
                <w:bCs/>
                <w:color w:val="auto"/>
                <w:sz w:val="18"/>
                <w:szCs w:val="24"/>
                <w:lang w:eastAsia="ar-SA"/>
              </w:rPr>
              <w:t>Title</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7740977E" w14:textId="70F38B0C" w:rsidR="004958DF" w:rsidRPr="00314C82" w:rsidRDefault="004958DF" w:rsidP="00456673">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314C82">
              <w:rPr>
                <w:rFonts w:ascii="Arial" w:eastAsia="Times New Roman" w:hAnsi="Arial" w:cs="Arial"/>
                <w:b/>
                <w:bCs/>
                <w:color w:val="auto"/>
                <w:sz w:val="18"/>
                <w:szCs w:val="24"/>
                <w:lang w:eastAsia="ar-SA"/>
              </w:rPr>
              <w:t>Contribut</w:t>
            </w:r>
            <w:r w:rsidR="00D94AC3">
              <w:rPr>
                <w:rFonts w:ascii="Arial" w:eastAsia="Times New Roman" w:hAnsi="Arial" w:cs="Arial"/>
                <w:b/>
                <w:bCs/>
                <w:color w:val="auto"/>
                <w:sz w:val="18"/>
                <w:szCs w:val="24"/>
                <w:lang w:eastAsia="ar-SA"/>
              </w:rPr>
              <w:t>o</w:t>
            </w:r>
            <w:r w:rsidRPr="00314C82">
              <w:rPr>
                <w:rFonts w:ascii="Arial" w:eastAsia="Times New Roman" w:hAnsi="Arial" w:cs="Arial"/>
                <w:b/>
                <w:bCs/>
                <w:color w:val="auto"/>
                <w:sz w:val="18"/>
                <w:szCs w:val="24"/>
                <w:lang w:eastAsia="ar-SA"/>
              </w:rPr>
              <w:t>r</w:t>
            </w:r>
          </w:p>
        </w:tc>
        <w:tc>
          <w:tcPr>
            <w:tcW w:w="1501" w:type="dxa"/>
            <w:tcBorders>
              <w:top w:val="outset" w:sz="6" w:space="0" w:color="000000"/>
              <w:left w:val="outset" w:sz="6" w:space="0" w:color="000000"/>
              <w:bottom w:val="outset" w:sz="6" w:space="0" w:color="000000"/>
              <w:right w:val="outset" w:sz="6" w:space="0" w:color="000000"/>
            </w:tcBorders>
          </w:tcPr>
          <w:p w14:paraId="361AEBD0" w14:textId="5968E0FE" w:rsidR="004958DF" w:rsidRPr="00314C82" w:rsidRDefault="004958DF" w:rsidP="00456673">
            <w:pPr>
              <w:suppressAutoHyphens/>
              <w:overflowPunct/>
              <w:autoSpaceDE/>
              <w:autoSpaceDN/>
              <w:adjustRightInd/>
              <w:spacing w:after="0"/>
              <w:textAlignment w:val="auto"/>
              <w:rPr>
                <w:rFonts w:ascii="Arial" w:eastAsia="Times New Roman" w:hAnsi="Arial" w:cs="Arial"/>
                <w:b/>
                <w:bCs/>
                <w:color w:val="auto"/>
                <w:sz w:val="18"/>
                <w:szCs w:val="24"/>
                <w:lang w:eastAsia="ar-SA"/>
              </w:rPr>
            </w:pPr>
            <w:r>
              <w:rPr>
                <w:rFonts w:ascii="Arial" w:eastAsia="Times New Roman" w:hAnsi="Arial" w:cs="Arial"/>
                <w:b/>
                <w:bCs/>
                <w:color w:val="auto"/>
                <w:sz w:val="18"/>
                <w:szCs w:val="24"/>
                <w:lang w:eastAsia="ar-SA"/>
              </w:rPr>
              <w:t>Solution #</w:t>
            </w:r>
          </w:p>
        </w:tc>
      </w:tr>
      <w:tr w:rsidR="004958DF" w:rsidRPr="00456673" w14:paraId="04030F42" w14:textId="1F430C39"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2C09E65" w14:textId="656C4D71" w:rsidR="004958DF" w:rsidRPr="00456673" w:rsidRDefault="004958DF"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b/>
                <w:bCs/>
                <w:color w:val="auto"/>
                <w:sz w:val="18"/>
                <w:szCs w:val="24"/>
                <w:lang w:eastAsia="ar-SA"/>
              </w:rPr>
              <w:t>Network Information Provisioning using the IP path</w:t>
            </w:r>
            <w:r w:rsidRPr="00456673">
              <w:rPr>
                <w:rFonts w:ascii="Arial" w:eastAsia="Times New Roman" w:hAnsi="Arial" w:cs="Arial"/>
                <w:color w:val="auto"/>
                <w:sz w:val="18"/>
                <w:szCs w:val="24"/>
                <w:lang w:eastAsia="ar-SA"/>
              </w:rPr>
              <w:t>.</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289501A" w14:textId="77777777" w:rsidR="004958DF" w:rsidRPr="00456673" w:rsidRDefault="004958DF"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Ericsson</w:t>
            </w:r>
          </w:p>
        </w:tc>
        <w:tc>
          <w:tcPr>
            <w:tcW w:w="1501" w:type="dxa"/>
            <w:tcBorders>
              <w:top w:val="outset" w:sz="6" w:space="0" w:color="000000"/>
              <w:left w:val="outset" w:sz="6" w:space="0" w:color="000000"/>
              <w:bottom w:val="outset" w:sz="6" w:space="0" w:color="000000"/>
              <w:right w:val="outset" w:sz="6" w:space="0" w:color="000000"/>
            </w:tcBorders>
          </w:tcPr>
          <w:p w14:paraId="6A38AA5D" w14:textId="44AA55F0" w:rsidR="004958DF" w:rsidRPr="00456673" w:rsidRDefault="004958DF"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41</w:t>
            </w:r>
          </w:p>
        </w:tc>
      </w:tr>
      <w:tr w:rsidR="004958DF" w:rsidRPr="00456673" w14:paraId="432B3F89" w14:textId="32DDA251"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E7DDAA8" w14:textId="1A45B82A" w:rsidR="004958DF" w:rsidRPr="00456673" w:rsidRDefault="004958DF"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b/>
                <w:bCs/>
                <w:color w:val="auto"/>
                <w:sz w:val="18"/>
                <w:szCs w:val="24"/>
                <w:lang w:eastAsia="ar-SA"/>
              </w:rPr>
              <w:t>Providing selected radio information to an App requiring it</w:t>
            </w:r>
            <w:r w:rsidRPr="00456673">
              <w:rPr>
                <w:rFonts w:ascii="Arial" w:eastAsia="Times New Roman" w:hAnsi="Arial" w:cs="Arial"/>
                <w:color w:val="auto"/>
                <w:sz w:val="18"/>
                <w:szCs w:val="24"/>
                <w:lang w:eastAsia="ar-SA"/>
              </w:rPr>
              <w:t>.</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D3A35B8" w14:textId="77777777" w:rsidR="004958DF" w:rsidRPr="00456673" w:rsidRDefault="004958DF"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Nokia, Nokia Shanghai Bell</w:t>
            </w:r>
          </w:p>
        </w:tc>
        <w:tc>
          <w:tcPr>
            <w:tcW w:w="1501" w:type="dxa"/>
            <w:tcBorders>
              <w:top w:val="outset" w:sz="6" w:space="0" w:color="000000"/>
              <w:left w:val="outset" w:sz="6" w:space="0" w:color="000000"/>
              <w:bottom w:val="outset" w:sz="6" w:space="0" w:color="000000"/>
              <w:right w:val="outset" w:sz="6" w:space="0" w:color="000000"/>
            </w:tcBorders>
          </w:tcPr>
          <w:p w14:paraId="7BA8CFC5" w14:textId="0A857719" w:rsidR="004958DF" w:rsidRPr="00456673" w:rsidRDefault="004958DF"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42</w:t>
            </w:r>
          </w:p>
        </w:tc>
      </w:tr>
      <w:tr w:rsidR="004958DF" w:rsidRPr="00456673" w14:paraId="4AFBB6ED" w14:textId="7BE8FB64"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C7C28FD" w14:textId="7D2443A6" w:rsidR="004958DF" w:rsidRPr="00CB74C1" w:rsidRDefault="004958DF"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CB74C1">
              <w:rPr>
                <w:rFonts w:ascii="Arial" w:eastAsia="Times New Roman" w:hAnsi="Arial" w:cs="Arial"/>
                <w:b/>
                <w:bCs/>
                <w:color w:val="auto"/>
                <w:sz w:val="18"/>
                <w:szCs w:val="24"/>
                <w:lang w:eastAsia="ar-SA"/>
              </w:rPr>
              <w:t>Low Latency exposure API by using the distributed CAPIF framework feature</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23D254F" w14:textId="77777777"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Sony</w:t>
            </w:r>
          </w:p>
        </w:tc>
        <w:tc>
          <w:tcPr>
            <w:tcW w:w="1501" w:type="dxa"/>
            <w:tcBorders>
              <w:top w:val="outset" w:sz="6" w:space="0" w:color="000000"/>
              <w:left w:val="outset" w:sz="6" w:space="0" w:color="000000"/>
              <w:bottom w:val="outset" w:sz="6" w:space="0" w:color="000000"/>
              <w:right w:val="outset" w:sz="6" w:space="0" w:color="000000"/>
            </w:tcBorders>
          </w:tcPr>
          <w:p w14:paraId="34011C3F" w14:textId="58DB803D"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43</w:t>
            </w:r>
          </w:p>
        </w:tc>
      </w:tr>
      <w:tr w:rsidR="004958DF" w:rsidRPr="00456673" w14:paraId="58C889D2" w14:textId="52C3D5C8"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95A37AB" w14:textId="1283CC50" w:rsidR="004958DF" w:rsidRPr="00CB74C1" w:rsidRDefault="004958DF"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456673">
              <w:rPr>
                <w:rFonts w:ascii="Arial" w:eastAsia="Times New Roman" w:hAnsi="Arial" w:cs="Arial"/>
                <w:b/>
                <w:bCs/>
                <w:color w:val="auto"/>
                <w:sz w:val="18"/>
                <w:szCs w:val="24"/>
                <w:lang w:eastAsia="ar-SA"/>
              </w:rPr>
              <w:t>Network Information Exposure to Local AF with Low Latency</w:t>
            </w:r>
            <w:r w:rsidRPr="00CB74C1">
              <w:rPr>
                <w:rFonts w:ascii="Arial" w:eastAsia="Times New Roman" w:hAnsi="Arial" w:cs="Arial"/>
                <w:b/>
                <w:bCs/>
                <w:color w:val="auto"/>
                <w:sz w:val="18"/>
                <w:szCs w:val="24"/>
                <w:lang w:eastAsia="ar-SA"/>
              </w:rPr>
              <w:t>.</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51650D8" w14:textId="77777777"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Tencent</w:t>
            </w:r>
          </w:p>
        </w:tc>
        <w:tc>
          <w:tcPr>
            <w:tcW w:w="1501" w:type="dxa"/>
            <w:tcBorders>
              <w:top w:val="outset" w:sz="6" w:space="0" w:color="000000"/>
              <w:left w:val="outset" w:sz="6" w:space="0" w:color="000000"/>
              <w:bottom w:val="outset" w:sz="6" w:space="0" w:color="000000"/>
              <w:right w:val="outset" w:sz="6" w:space="0" w:color="000000"/>
            </w:tcBorders>
          </w:tcPr>
          <w:p w14:paraId="3DED41A8" w14:textId="2B4C889E"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44</w:t>
            </w:r>
          </w:p>
        </w:tc>
      </w:tr>
      <w:tr w:rsidR="004958DF" w:rsidRPr="00456673" w14:paraId="70B193F9" w14:textId="310EAB68"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FB011A4" w14:textId="76D7439B" w:rsidR="004958DF" w:rsidRPr="00CB74C1" w:rsidRDefault="004958DF"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CB74C1">
              <w:rPr>
                <w:rFonts w:ascii="Arial" w:eastAsia="Times New Roman" w:hAnsi="Arial" w:cs="Arial"/>
                <w:b/>
                <w:bCs/>
                <w:color w:val="auto"/>
                <w:sz w:val="18"/>
                <w:szCs w:val="24"/>
                <w:lang w:eastAsia="ar-SA"/>
              </w:rPr>
              <w:t>Using AS or NAS message notify UE's application layer</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0A1C4E7" w14:textId="77777777"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OPPO</w:t>
            </w:r>
          </w:p>
        </w:tc>
        <w:tc>
          <w:tcPr>
            <w:tcW w:w="1501" w:type="dxa"/>
            <w:tcBorders>
              <w:top w:val="outset" w:sz="6" w:space="0" w:color="000000"/>
              <w:left w:val="outset" w:sz="6" w:space="0" w:color="000000"/>
              <w:bottom w:val="outset" w:sz="6" w:space="0" w:color="000000"/>
              <w:right w:val="outset" w:sz="6" w:space="0" w:color="000000"/>
            </w:tcBorders>
          </w:tcPr>
          <w:p w14:paraId="1AD27320" w14:textId="004EAE1F"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45</w:t>
            </w:r>
          </w:p>
        </w:tc>
      </w:tr>
      <w:tr w:rsidR="004958DF" w:rsidRPr="00456673" w14:paraId="3BFA0234" w14:textId="225C424B"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AD7400C" w14:textId="6F3A7A26" w:rsidR="004958DF" w:rsidRPr="00CB74C1" w:rsidRDefault="004958DF"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bookmarkStart w:id="1" w:name="_Hlk43831155"/>
            <w:r w:rsidRPr="00456673">
              <w:rPr>
                <w:rFonts w:ascii="Arial" w:eastAsia="Times New Roman" w:hAnsi="Arial" w:cs="Arial"/>
                <w:b/>
                <w:bCs/>
                <w:color w:val="auto"/>
                <w:sz w:val="18"/>
                <w:szCs w:val="24"/>
                <w:lang w:eastAsia="ar-SA"/>
              </w:rPr>
              <w:t>Local NEF Deployment for network information exposure to Local AF with Low Latency</w:t>
            </w:r>
            <w:r w:rsidRPr="00CB74C1">
              <w:rPr>
                <w:rFonts w:ascii="Arial" w:eastAsia="Times New Roman" w:hAnsi="Arial" w:cs="Arial"/>
                <w:b/>
                <w:bCs/>
                <w:color w:val="auto"/>
                <w:sz w:val="18"/>
                <w:szCs w:val="24"/>
                <w:lang w:eastAsia="ar-SA"/>
              </w:rPr>
              <w:t>.</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EC0ED65" w14:textId="0BB73726"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China Mobile,</w:t>
            </w:r>
            <w:r w:rsidR="003771DD">
              <w:rPr>
                <w:rFonts w:ascii="Arial" w:eastAsia="Times New Roman" w:hAnsi="Arial" w:cs="Arial"/>
                <w:color w:val="auto"/>
                <w:sz w:val="18"/>
                <w:szCs w:val="24"/>
                <w:lang w:eastAsia="ar-SA"/>
              </w:rPr>
              <w:t xml:space="preserve"> </w:t>
            </w:r>
            <w:r w:rsidRPr="00456673">
              <w:rPr>
                <w:rFonts w:ascii="Arial" w:eastAsia="Times New Roman" w:hAnsi="Arial" w:cs="Arial"/>
                <w:color w:val="auto"/>
                <w:sz w:val="18"/>
                <w:szCs w:val="24"/>
                <w:lang w:eastAsia="ar-SA"/>
              </w:rPr>
              <w:t>AT&amp;T</w:t>
            </w:r>
          </w:p>
        </w:tc>
        <w:tc>
          <w:tcPr>
            <w:tcW w:w="1501" w:type="dxa"/>
            <w:tcBorders>
              <w:top w:val="outset" w:sz="6" w:space="0" w:color="000000"/>
              <w:left w:val="outset" w:sz="6" w:space="0" w:color="000000"/>
              <w:bottom w:val="outset" w:sz="6" w:space="0" w:color="000000"/>
              <w:right w:val="outset" w:sz="6" w:space="0" w:color="000000"/>
            </w:tcBorders>
          </w:tcPr>
          <w:p w14:paraId="4867F716" w14:textId="405BFFCF"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46</w:t>
            </w:r>
          </w:p>
        </w:tc>
      </w:tr>
      <w:tr w:rsidR="004958DF" w:rsidRPr="00456673" w14:paraId="5A00347C" w14:textId="32400AAC"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5DB355D" w14:textId="046AF9A4" w:rsidR="004958DF" w:rsidRPr="00CB74C1" w:rsidRDefault="004958DF"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456673">
              <w:rPr>
                <w:rFonts w:ascii="Arial" w:eastAsia="Times New Roman" w:hAnsi="Arial" w:cs="Arial"/>
                <w:b/>
                <w:bCs/>
                <w:color w:val="auto"/>
                <w:sz w:val="18"/>
                <w:szCs w:val="24"/>
                <w:lang w:eastAsia="ar-SA"/>
              </w:rPr>
              <w:t>User Plane based Network Information Provisioning</w:t>
            </w:r>
            <w:r w:rsidRPr="00CB74C1">
              <w:rPr>
                <w:rFonts w:ascii="Arial" w:eastAsia="Times New Roman" w:hAnsi="Arial" w:cs="Arial"/>
                <w:b/>
                <w:bCs/>
                <w:color w:val="auto"/>
                <w:sz w:val="18"/>
                <w:szCs w:val="24"/>
                <w:lang w:eastAsia="ar-SA"/>
              </w:rPr>
              <w:t xml:space="preserve"> .</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59AD74C" w14:textId="77777777"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Tencent</w:t>
            </w:r>
          </w:p>
        </w:tc>
        <w:tc>
          <w:tcPr>
            <w:tcW w:w="1501" w:type="dxa"/>
            <w:tcBorders>
              <w:top w:val="outset" w:sz="6" w:space="0" w:color="000000"/>
              <w:left w:val="outset" w:sz="6" w:space="0" w:color="000000"/>
              <w:bottom w:val="outset" w:sz="6" w:space="0" w:color="000000"/>
              <w:right w:val="outset" w:sz="6" w:space="0" w:color="000000"/>
            </w:tcBorders>
          </w:tcPr>
          <w:p w14:paraId="5DE62E9E" w14:textId="30C1D4E0"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47</w:t>
            </w:r>
          </w:p>
        </w:tc>
      </w:tr>
      <w:tr w:rsidR="004958DF" w:rsidRPr="00456673" w14:paraId="58B55B24" w14:textId="3A7FF9E5"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FDF02C3" w14:textId="16DB44ED" w:rsidR="004958DF" w:rsidRPr="00CB74C1" w:rsidRDefault="004958DF"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456673">
              <w:rPr>
                <w:rFonts w:ascii="Arial" w:eastAsia="Times New Roman" w:hAnsi="Arial" w:cs="Arial"/>
                <w:b/>
                <w:bCs/>
                <w:color w:val="auto"/>
                <w:sz w:val="18"/>
                <w:szCs w:val="24"/>
                <w:lang w:eastAsia="ar-SA"/>
              </w:rPr>
              <w:t>QoS monitoring information exposure based on unstructured data transmission mechanism.</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979E6D5" w14:textId="77777777"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CATT</w:t>
            </w:r>
          </w:p>
        </w:tc>
        <w:tc>
          <w:tcPr>
            <w:tcW w:w="1501" w:type="dxa"/>
            <w:tcBorders>
              <w:top w:val="outset" w:sz="6" w:space="0" w:color="000000"/>
              <w:left w:val="outset" w:sz="6" w:space="0" w:color="000000"/>
              <w:bottom w:val="outset" w:sz="6" w:space="0" w:color="000000"/>
              <w:right w:val="outset" w:sz="6" w:space="0" w:color="000000"/>
            </w:tcBorders>
          </w:tcPr>
          <w:p w14:paraId="5AA2976A" w14:textId="375A87F7"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48</w:t>
            </w:r>
          </w:p>
        </w:tc>
      </w:tr>
      <w:tr w:rsidR="004958DF" w:rsidRPr="00456673" w14:paraId="2C456AB3" w14:textId="73B0946F"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0B24532" w14:textId="6110B452" w:rsidR="004958DF" w:rsidRPr="00CB74C1" w:rsidRDefault="004958DF"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CB74C1">
              <w:rPr>
                <w:rFonts w:ascii="Arial" w:eastAsia="Times New Roman" w:hAnsi="Arial" w:cs="Arial"/>
                <w:b/>
                <w:bCs/>
                <w:color w:val="auto"/>
                <w:sz w:val="18"/>
                <w:szCs w:val="24"/>
                <w:lang w:eastAsia="ar-SA"/>
              </w:rPr>
              <w:t>Network Information Provisioning to EAS with low latency based on User Plane</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2155260" w14:textId="77777777"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Huawei, HiSilicon</w:t>
            </w:r>
          </w:p>
        </w:tc>
        <w:tc>
          <w:tcPr>
            <w:tcW w:w="1501" w:type="dxa"/>
            <w:tcBorders>
              <w:top w:val="outset" w:sz="6" w:space="0" w:color="000000"/>
              <w:left w:val="outset" w:sz="6" w:space="0" w:color="000000"/>
              <w:bottom w:val="outset" w:sz="6" w:space="0" w:color="000000"/>
              <w:right w:val="outset" w:sz="6" w:space="0" w:color="000000"/>
            </w:tcBorders>
          </w:tcPr>
          <w:p w14:paraId="583B6DCB" w14:textId="67FAF8A4" w:rsidR="004958DF" w:rsidRPr="00456673" w:rsidRDefault="004958DF"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49</w:t>
            </w:r>
          </w:p>
        </w:tc>
      </w:tr>
      <w:tr w:rsidR="006B7E16" w:rsidRPr="00456673" w14:paraId="6645AE90" w14:textId="77777777" w:rsidTr="004958DF">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9F8B819" w14:textId="30A232C1" w:rsidR="006B7E16" w:rsidRPr="00CB74C1" w:rsidRDefault="00640332"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640332">
              <w:rPr>
                <w:rFonts w:ascii="Arial" w:eastAsia="Times New Roman" w:hAnsi="Arial" w:cs="Arial"/>
                <w:b/>
                <w:bCs/>
                <w:color w:val="auto"/>
                <w:sz w:val="18"/>
                <w:szCs w:val="24"/>
                <w:lang w:eastAsia="ar-SA"/>
              </w:rPr>
              <w:t xml:space="preserve">Edge NEF based Network Information Provisioning. </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05BB944B" w14:textId="347F346B" w:rsidR="006B7E16" w:rsidRPr="00456673" w:rsidRDefault="00640332"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640332">
              <w:rPr>
                <w:rFonts w:ascii="Arial" w:eastAsia="Times New Roman" w:hAnsi="Arial" w:cs="Arial"/>
                <w:color w:val="auto"/>
                <w:sz w:val="18"/>
                <w:szCs w:val="24"/>
                <w:lang w:eastAsia="ar-SA"/>
              </w:rPr>
              <w:t>Alibaba Group</w:t>
            </w:r>
          </w:p>
        </w:tc>
        <w:tc>
          <w:tcPr>
            <w:tcW w:w="1501" w:type="dxa"/>
            <w:tcBorders>
              <w:top w:val="outset" w:sz="6" w:space="0" w:color="000000"/>
              <w:left w:val="outset" w:sz="6" w:space="0" w:color="000000"/>
              <w:bottom w:val="outset" w:sz="6" w:space="0" w:color="000000"/>
              <w:right w:val="outset" w:sz="6" w:space="0" w:color="000000"/>
            </w:tcBorders>
          </w:tcPr>
          <w:p w14:paraId="0834A25E" w14:textId="1532616F" w:rsidR="006B7E16" w:rsidRDefault="00863C18"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56</w:t>
            </w:r>
          </w:p>
        </w:tc>
      </w:tr>
      <w:bookmarkEnd w:id="1"/>
    </w:tbl>
    <w:p w14:paraId="6D754D39" w14:textId="407803D0" w:rsidR="0036468D" w:rsidRDefault="0036468D" w:rsidP="0036468D"/>
    <w:p w14:paraId="573720E5" w14:textId="0A3089D5" w:rsidR="00E32853" w:rsidRDefault="005F1C7E" w:rsidP="00E32853">
      <w:pPr>
        <w:pStyle w:val="Heading3"/>
      </w:pPr>
      <w:r>
        <w:t>2.2</w:t>
      </w:r>
      <w:r w:rsidR="00E32853">
        <w:t>.1</w:t>
      </w:r>
      <w:r w:rsidR="00E32853">
        <w:tab/>
      </w:r>
      <w:r w:rsidR="00410272">
        <w:t>Solution #</w:t>
      </w:r>
      <w:r w:rsidR="00457C4D">
        <w:t>41</w:t>
      </w:r>
      <w:r w:rsidR="00410272">
        <w:t xml:space="preserve">: </w:t>
      </w:r>
      <w:r w:rsidR="00E32853" w:rsidRPr="00E32853">
        <w:t>Network Information Provisioning using the IP path</w:t>
      </w:r>
    </w:p>
    <w:p w14:paraId="760BDF51" w14:textId="33029BF3" w:rsidR="00770CAC" w:rsidRDefault="00D85729" w:rsidP="00E32853">
      <w:r w:rsidRPr="0061298E">
        <w:rPr>
          <w:b/>
          <w:bCs/>
        </w:rPr>
        <w:t>Origin of information</w:t>
      </w:r>
      <w:r w:rsidR="00770CAC" w:rsidRPr="0061298E">
        <w:rPr>
          <w:b/>
          <w:bCs/>
        </w:rPr>
        <w:t>:</w:t>
      </w:r>
      <w:r w:rsidR="002458F7">
        <w:t xml:space="preserve"> </w:t>
      </w:r>
      <w:r w:rsidR="00770CAC">
        <w:t>que</w:t>
      </w:r>
      <w:r w:rsidR="002458F7">
        <w:t>ue length in RAN</w:t>
      </w:r>
    </w:p>
    <w:p w14:paraId="699ED5CA" w14:textId="6273D149" w:rsidR="002458F7" w:rsidRDefault="0096520D" w:rsidP="00E32853">
      <w:r w:rsidRPr="0061298E">
        <w:rPr>
          <w:b/>
          <w:bCs/>
        </w:rPr>
        <w:t>Exposure</w:t>
      </w:r>
      <w:r w:rsidR="00745A38" w:rsidRPr="0061298E">
        <w:rPr>
          <w:b/>
          <w:bCs/>
        </w:rPr>
        <w:t xml:space="preserve"> of information</w:t>
      </w:r>
      <w:r w:rsidR="002458F7" w:rsidRPr="0061298E">
        <w:rPr>
          <w:b/>
          <w:bCs/>
        </w:rPr>
        <w:t>:</w:t>
      </w:r>
      <w:r w:rsidR="007F7A45">
        <w:t xml:space="preserve"> in</w:t>
      </w:r>
      <w:r w:rsidR="00961624">
        <w:t xml:space="preserve"> </w:t>
      </w:r>
      <w:r w:rsidR="007F7A45">
        <w:t>band in IP, using ECN, and feedback</w:t>
      </w:r>
      <w:r w:rsidR="00961624">
        <w:t xml:space="preserve"> </w:t>
      </w:r>
      <w:r w:rsidR="007F7A45">
        <w:t>loops in IP transport layer or RTP</w:t>
      </w:r>
    </w:p>
    <w:p w14:paraId="4384670B" w14:textId="62D7D028" w:rsidR="00E32853" w:rsidRDefault="00E32853" w:rsidP="00E32853">
      <w:r>
        <w:t xml:space="preserve">The solution uses ECN </w:t>
      </w:r>
      <w:r w:rsidR="005F5214">
        <w:t xml:space="preserve">(Explicit Congestion Notification) in IP. RAN supports ECN according to </w:t>
      </w:r>
      <w:r w:rsidR="00385B83">
        <w:t>38.300</w:t>
      </w:r>
      <w:r w:rsidR="007C2A59">
        <w:t>.</w:t>
      </w:r>
    </w:p>
    <w:p w14:paraId="7F703DC5" w14:textId="27764A74" w:rsidR="00CD5EEA" w:rsidRPr="00223A33" w:rsidRDefault="005F1C7E" w:rsidP="00FE2724">
      <w:pPr>
        <w:pStyle w:val="Heading3"/>
      </w:pPr>
      <w:r>
        <w:t>2.2</w:t>
      </w:r>
      <w:r w:rsidR="00FE2724">
        <w:t>.2</w:t>
      </w:r>
      <w:r w:rsidR="00FE2724">
        <w:tab/>
      </w:r>
      <w:r w:rsidR="00410272">
        <w:t>Solution #</w:t>
      </w:r>
      <w:r w:rsidR="00457C4D">
        <w:t>42</w:t>
      </w:r>
      <w:r w:rsidR="00410272">
        <w:t xml:space="preserve">: </w:t>
      </w:r>
      <w:r w:rsidR="00CC63A6" w:rsidRPr="00CC63A6">
        <w:t xml:space="preserve">Providing selected radio information to an App requiring </w:t>
      </w:r>
      <w:r w:rsidR="00CC63A6" w:rsidRPr="00223A33">
        <w:t>it</w:t>
      </w:r>
    </w:p>
    <w:p w14:paraId="016AC24F" w14:textId="5990E0C9" w:rsidR="00223A33" w:rsidRDefault="00223A33" w:rsidP="00223A33">
      <w:r w:rsidRPr="0061298E">
        <w:rPr>
          <w:b/>
          <w:bCs/>
        </w:rPr>
        <w:t>Origin of information:</w:t>
      </w:r>
      <w:r w:rsidRPr="00223A33">
        <w:t xml:space="preserve"> </w:t>
      </w:r>
      <w:r w:rsidR="00592728">
        <w:t>RAN</w:t>
      </w:r>
      <w:r w:rsidR="00245289">
        <w:t xml:space="preserve"> as an MnS provider</w:t>
      </w:r>
    </w:p>
    <w:p w14:paraId="769B2ACD" w14:textId="643CED84" w:rsidR="0020443F" w:rsidRDefault="00223A33" w:rsidP="00223A33">
      <w:r w:rsidRPr="0061298E">
        <w:rPr>
          <w:b/>
          <w:bCs/>
        </w:rPr>
        <w:t>Exposure of information:</w:t>
      </w:r>
      <w:r w:rsidR="00834BAB">
        <w:t xml:space="preserve"> AF request and reporting via to NEF locally deployed</w:t>
      </w:r>
    </w:p>
    <w:p w14:paraId="7C7641D9" w14:textId="77C5969D" w:rsidR="0020443F" w:rsidRPr="0020443F" w:rsidRDefault="005F1C7E" w:rsidP="00410272">
      <w:pPr>
        <w:pStyle w:val="Heading3"/>
      </w:pPr>
      <w:r>
        <w:rPr>
          <w:lang w:eastAsia="ar-SA"/>
        </w:rPr>
        <w:t>2.2</w:t>
      </w:r>
      <w:r w:rsidR="00410272">
        <w:rPr>
          <w:lang w:eastAsia="ar-SA"/>
        </w:rPr>
        <w:t>.3</w:t>
      </w:r>
      <w:r w:rsidR="00410272">
        <w:rPr>
          <w:lang w:eastAsia="ar-SA"/>
        </w:rPr>
        <w:tab/>
      </w:r>
      <w:r w:rsidR="00C16FC6">
        <w:rPr>
          <w:lang w:eastAsia="ar-SA"/>
        </w:rPr>
        <w:t xml:space="preserve">Solution </w:t>
      </w:r>
      <w:r w:rsidR="00932097">
        <w:rPr>
          <w:lang w:eastAsia="ar-SA"/>
        </w:rPr>
        <w:t>#</w:t>
      </w:r>
      <w:r w:rsidR="00457C4D">
        <w:rPr>
          <w:lang w:eastAsia="ar-SA"/>
        </w:rPr>
        <w:t>43</w:t>
      </w:r>
      <w:r w:rsidR="00932097">
        <w:rPr>
          <w:lang w:eastAsia="ar-SA"/>
        </w:rPr>
        <w:t xml:space="preserve">: </w:t>
      </w:r>
      <w:r w:rsidR="0020443F" w:rsidRPr="00456673">
        <w:rPr>
          <w:lang w:eastAsia="ar-SA"/>
        </w:rPr>
        <w:t>Low latency exposure API solution.</w:t>
      </w:r>
    </w:p>
    <w:p w14:paraId="10F870F8" w14:textId="323BC032" w:rsidR="00CC63A6" w:rsidRDefault="00222343" w:rsidP="00CC63A6">
      <w:r w:rsidRPr="0061298E">
        <w:rPr>
          <w:b/>
          <w:bCs/>
        </w:rPr>
        <w:t xml:space="preserve">Origin of </w:t>
      </w:r>
      <w:r w:rsidR="00745A38" w:rsidRPr="0061298E">
        <w:rPr>
          <w:b/>
          <w:bCs/>
        </w:rPr>
        <w:t>information</w:t>
      </w:r>
      <w:r w:rsidR="0096520D" w:rsidRPr="005C334E">
        <w:rPr>
          <w:b/>
          <w:bCs/>
        </w:rPr>
        <w:t>:</w:t>
      </w:r>
      <w:r w:rsidR="0096520D" w:rsidRPr="005C334E">
        <w:t xml:space="preserve"> </w:t>
      </w:r>
      <w:r w:rsidR="001E5AD5" w:rsidRPr="005C334E">
        <w:t>UPF</w:t>
      </w:r>
      <w:r w:rsidR="00DB3C59" w:rsidRPr="005C334E">
        <w:t xml:space="preserve">, what </w:t>
      </w:r>
      <w:r w:rsidR="006F7312" w:rsidRPr="005C334E">
        <w:t xml:space="preserve">information </w:t>
      </w:r>
      <w:r w:rsidR="00BC1466" w:rsidRPr="005C334E">
        <w:t xml:space="preserve">that can be provided </w:t>
      </w:r>
      <w:r w:rsidR="00DB3C59" w:rsidRPr="005C334E">
        <w:t>is unclear</w:t>
      </w:r>
    </w:p>
    <w:p w14:paraId="5ADC437A" w14:textId="2FFC22BB" w:rsidR="001E5AD5" w:rsidRDefault="001E5AD5" w:rsidP="00CC63A6">
      <w:r w:rsidRPr="0061298E">
        <w:rPr>
          <w:b/>
          <w:bCs/>
        </w:rPr>
        <w:t>Exposure</w:t>
      </w:r>
      <w:r w:rsidR="00745A38" w:rsidRPr="0061298E">
        <w:rPr>
          <w:b/>
          <w:bCs/>
        </w:rPr>
        <w:t xml:space="preserve"> of information</w:t>
      </w:r>
      <w:r w:rsidRPr="0061298E">
        <w:rPr>
          <w:b/>
          <w:bCs/>
        </w:rPr>
        <w:t>:</w:t>
      </w:r>
      <w:r>
        <w:t xml:space="preserve"> </w:t>
      </w:r>
      <w:r w:rsidR="00727445">
        <w:t xml:space="preserve">AF </w:t>
      </w:r>
      <w:r>
        <w:t xml:space="preserve">request via CAPIF (NEF), reporting </w:t>
      </w:r>
      <w:r w:rsidR="00727445">
        <w:t>directly from UPF to AF</w:t>
      </w:r>
    </w:p>
    <w:p w14:paraId="18492B8E" w14:textId="77777777" w:rsidR="00965F45" w:rsidRDefault="0096543F" w:rsidP="00CC63A6">
      <w:r>
        <w:t>The solution uses the CAPIF framework</w:t>
      </w:r>
      <w:r w:rsidR="00C21C74">
        <w:t>. AF requests</w:t>
      </w:r>
      <w:r w:rsidR="005879E7">
        <w:t xml:space="preserve"> </w:t>
      </w:r>
      <w:r w:rsidR="00C21C74">
        <w:t>QoS information from 5GC</w:t>
      </w:r>
      <w:r w:rsidR="00965F45">
        <w:t xml:space="preserve"> and reporting comes directly from UPF.</w:t>
      </w:r>
    </w:p>
    <w:p w14:paraId="33265442" w14:textId="3868278F" w:rsidR="00727445" w:rsidRDefault="005F1C7E" w:rsidP="00932097">
      <w:pPr>
        <w:pStyle w:val="Heading3"/>
        <w:rPr>
          <w:lang w:eastAsia="ar-SA"/>
        </w:rPr>
      </w:pPr>
      <w:r>
        <w:lastRenderedPageBreak/>
        <w:t>2.2</w:t>
      </w:r>
      <w:r w:rsidR="00C16FC6">
        <w:t>.4</w:t>
      </w:r>
      <w:r w:rsidR="00C16FC6">
        <w:tab/>
      </w:r>
      <w:r w:rsidR="00932097">
        <w:t>Solution #</w:t>
      </w:r>
      <w:r w:rsidR="00457C4D">
        <w:t>44</w:t>
      </w:r>
      <w:r w:rsidR="00932097">
        <w:t xml:space="preserve">: </w:t>
      </w:r>
      <w:r w:rsidR="00C16FC6" w:rsidRPr="00932097">
        <w:t>Network</w:t>
      </w:r>
      <w:r w:rsidR="00C16FC6" w:rsidRPr="00456673">
        <w:rPr>
          <w:lang w:eastAsia="ar-SA"/>
        </w:rPr>
        <w:t xml:space="preserve"> Information Exposure to Local AF with Low Latency</w:t>
      </w:r>
    </w:p>
    <w:p w14:paraId="7497E81C" w14:textId="4D49781D" w:rsidR="00C74BB7" w:rsidRDefault="00C74BB7" w:rsidP="00C74BB7">
      <w:r w:rsidRPr="0061298E">
        <w:rPr>
          <w:b/>
          <w:bCs/>
        </w:rPr>
        <w:t>Origin of information:</w:t>
      </w:r>
      <w:r>
        <w:t xml:space="preserve"> RAN </w:t>
      </w:r>
      <w:r w:rsidR="00861DBF">
        <w:t>as a</w:t>
      </w:r>
      <w:r w:rsidR="00457798">
        <w:t>n</w:t>
      </w:r>
      <w:r>
        <w:t xml:space="preserve"> MnS</w:t>
      </w:r>
      <w:r w:rsidR="00C71632">
        <w:t xml:space="preserve"> producer</w:t>
      </w:r>
    </w:p>
    <w:p w14:paraId="65740805" w14:textId="52283F58" w:rsidR="00C74BB7" w:rsidRDefault="00C74BB7" w:rsidP="00C74BB7">
      <w:r w:rsidRPr="00DD4F30">
        <w:rPr>
          <w:b/>
          <w:bCs/>
        </w:rPr>
        <w:t>Exposure of information</w:t>
      </w:r>
      <w:r w:rsidR="00BF12FD" w:rsidRPr="00DD4F30">
        <w:rPr>
          <w:b/>
          <w:bCs/>
        </w:rPr>
        <w:t>:</w:t>
      </w:r>
      <w:r w:rsidR="004D02F2">
        <w:t xml:space="preserve"> AF request </w:t>
      </w:r>
      <w:r w:rsidR="000002B8">
        <w:t xml:space="preserve">and reporting via </w:t>
      </w:r>
      <w:r w:rsidR="004D02F2">
        <w:t>to NEF locally deployed</w:t>
      </w:r>
    </w:p>
    <w:p w14:paraId="6A17E141" w14:textId="5F1AF9EC" w:rsidR="00A409BB" w:rsidRDefault="00F651AC" w:rsidP="00C74BB7">
      <w:r>
        <w:t>Solution uses a locally deployed NEF acting as a MnS consumer</w:t>
      </w:r>
      <w:r w:rsidR="00C22722">
        <w:t>. MnS producer seem to be RAN.</w:t>
      </w:r>
      <w:r w:rsidR="00216825">
        <w:t xml:space="preserve"> MnS (</w:t>
      </w:r>
      <w:r w:rsidR="00216825">
        <w:rPr>
          <w:lang w:eastAsia="zh-CN"/>
        </w:rPr>
        <w:t>M</w:t>
      </w:r>
      <w:r w:rsidR="00216825">
        <w:t xml:space="preserve">anagement </w:t>
      </w:r>
      <w:r w:rsidR="00216825">
        <w:rPr>
          <w:lang w:eastAsia="zh-CN"/>
        </w:rPr>
        <w:t>S</w:t>
      </w:r>
      <w:r w:rsidR="00216825">
        <w:t>ervice) offers capabilities for management and orchestration of network and service.</w:t>
      </w:r>
    </w:p>
    <w:p w14:paraId="221B2AC2" w14:textId="52369E06" w:rsidR="00112CB2" w:rsidRDefault="005F1C7E" w:rsidP="00293260">
      <w:pPr>
        <w:pStyle w:val="Heading3"/>
      </w:pPr>
      <w:r>
        <w:rPr>
          <w:lang w:eastAsia="ar-SA"/>
        </w:rPr>
        <w:t>2.2</w:t>
      </w:r>
      <w:r w:rsidR="00293260">
        <w:rPr>
          <w:lang w:eastAsia="ar-SA"/>
        </w:rPr>
        <w:t>.5</w:t>
      </w:r>
      <w:r w:rsidR="00293260">
        <w:rPr>
          <w:lang w:eastAsia="ar-SA"/>
        </w:rPr>
        <w:tab/>
        <w:t>Solution #</w:t>
      </w:r>
      <w:r w:rsidR="00457C4D">
        <w:rPr>
          <w:lang w:eastAsia="ar-SA"/>
        </w:rPr>
        <w:t>45</w:t>
      </w:r>
      <w:r w:rsidR="00293260">
        <w:rPr>
          <w:lang w:eastAsia="ar-SA"/>
        </w:rPr>
        <w:t>:</w:t>
      </w:r>
      <w:r w:rsidR="00FF31C2">
        <w:rPr>
          <w:lang w:eastAsia="ar-SA"/>
        </w:rPr>
        <w:t xml:space="preserve"> </w:t>
      </w:r>
      <w:r w:rsidR="00555E07">
        <w:t>Using AS or NAS message notify UE’s application layer</w:t>
      </w:r>
    </w:p>
    <w:p w14:paraId="3E58E970" w14:textId="3A7E9BB7" w:rsidR="00BF12FD" w:rsidRDefault="00BF12FD" w:rsidP="00BF12FD">
      <w:r w:rsidRPr="0061298E">
        <w:rPr>
          <w:b/>
          <w:bCs/>
        </w:rPr>
        <w:t>Origin of information:</w:t>
      </w:r>
      <w:r>
        <w:t xml:space="preserve"> RAN using notification control</w:t>
      </w:r>
    </w:p>
    <w:p w14:paraId="00EE342A" w14:textId="71E72B57" w:rsidR="000002B8" w:rsidRDefault="00BF12FD" w:rsidP="00BF12FD">
      <w:r w:rsidRPr="00DD4F30">
        <w:rPr>
          <w:b/>
          <w:bCs/>
        </w:rPr>
        <w:t>Exposure of information</w:t>
      </w:r>
      <w:r>
        <w:t xml:space="preserve">: </w:t>
      </w:r>
      <w:r w:rsidR="009A2C5C">
        <w:t xml:space="preserve">Via NAS to UE application and </w:t>
      </w:r>
      <w:r w:rsidR="004F6D8D">
        <w:t xml:space="preserve">to application server via </w:t>
      </w:r>
      <w:r w:rsidR="009A2C5C">
        <w:t xml:space="preserve">application </w:t>
      </w:r>
      <w:r w:rsidR="004F6D8D">
        <w:t>signalling</w:t>
      </w:r>
    </w:p>
    <w:p w14:paraId="4C76A968" w14:textId="5828B9A4" w:rsidR="004F6D8D" w:rsidRDefault="004F6D8D" w:rsidP="00BF12FD">
      <w:r>
        <w:t xml:space="preserve">The solution uses Notification control send from RAN to SMF via SMF if required QoS cannot </w:t>
      </w:r>
      <w:r w:rsidR="009036CC">
        <w:t>be fulfilled. SMF modifies the QoS flow and by this the UE is informed.</w:t>
      </w:r>
      <w:r w:rsidR="00166627">
        <w:t xml:space="preserve"> The UE can inform AS if needed via the </w:t>
      </w:r>
      <w:r w:rsidR="007847F1">
        <w:t xml:space="preserve">e2e </w:t>
      </w:r>
      <w:r w:rsidR="00166627">
        <w:t>application specific</w:t>
      </w:r>
      <w:r w:rsidR="007847F1">
        <w:t xml:space="preserve"> signalling.</w:t>
      </w:r>
    </w:p>
    <w:p w14:paraId="174AD0A7" w14:textId="3B5F1C20" w:rsidR="00A1499F" w:rsidRDefault="005F1C7E" w:rsidP="00A1499F">
      <w:pPr>
        <w:pStyle w:val="Heading3"/>
        <w:rPr>
          <w:lang w:eastAsia="ar-SA"/>
        </w:rPr>
      </w:pPr>
      <w:r>
        <w:rPr>
          <w:lang w:eastAsia="ar-SA"/>
        </w:rPr>
        <w:t>2.2</w:t>
      </w:r>
      <w:r w:rsidR="00531F08">
        <w:rPr>
          <w:lang w:eastAsia="ar-SA"/>
        </w:rPr>
        <w:t>.6</w:t>
      </w:r>
      <w:r w:rsidR="00A1499F">
        <w:rPr>
          <w:lang w:eastAsia="ar-SA"/>
        </w:rPr>
        <w:tab/>
        <w:t>Solution</w:t>
      </w:r>
      <w:r w:rsidR="00762D68">
        <w:rPr>
          <w:lang w:eastAsia="ar-SA"/>
        </w:rPr>
        <w:t xml:space="preserve"> #</w:t>
      </w:r>
      <w:r w:rsidR="00457C4D">
        <w:rPr>
          <w:lang w:eastAsia="ar-SA"/>
        </w:rPr>
        <w:t>46</w:t>
      </w:r>
      <w:r w:rsidR="00762D68">
        <w:rPr>
          <w:lang w:eastAsia="ar-SA"/>
        </w:rPr>
        <w:t xml:space="preserve">: </w:t>
      </w:r>
      <w:r w:rsidR="00A1499F">
        <w:rPr>
          <w:lang w:eastAsia="ar-SA"/>
        </w:rPr>
        <w:t>Local NEF Deployment for network information exposure to Local AF with Low Latency.</w:t>
      </w:r>
    </w:p>
    <w:p w14:paraId="66B2A09B" w14:textId="4B5E5BE1" w:rsidR="005270A2" w:rsidRDefault="005270A2" w:rsidP="005270A2">
      <w:r w:rsidRPr="0061298E">
        <w:rPr>
          <w:b/>
          <w:bCs/>
        </w:rPr>
        <w:t>Origin of information:</w:t>
      </w:r>
      <w:r w:rsidR="00BE60EC">
        <w:t xml:space="preserve"> UPF</w:t>
      </w:r>
      <w:r w:rsidR="006F7312">
        <w:t xml:space="preserve">, what information </w:t>
      </w:r>
      <w:r w:rsidR="005B51AB">
        <w:t xml:space="preserve">that </w:t>
      </w:r>
      <w:r w:rsidR="006F7312">
        <w:t>can be provided is unclear</w:t>
      </w:r>
    </w:p>
    <w:p w14:paraId="690101E5" w14:textId="778A72B2" w:rsidR="005270A2" w:rsidRDefault="005270A2" w:rsidP="005270A2">
      <w:r w:rsidRPr="0061298E">
        <w:rPr>
          <w:b/>
          <w:bCs/>
        </w:rPr>
        <w:t>Exposure of information:</w:t>
      </w:r>
      <w:r w:rsidR="00D4255F">
        <w:t xml:space="preserve"> AF </w:t>
      </w:r>
      <w:r w:rsidR="00740946">
        <w:t>request (</w:t>
      </w:r>
      <w:r w:rsidR="00D4255F">
        <w:t>subscribes</w:t>
      </w:r>
      <w:r w:rsidR="00740946">
        <w:t>)</w:t>
      </w:r>
      <w:r w:rsidR="00D4255F">
        <w:t xml:space="preserve"> to locally deployed NEF. </w:t>
      </w:r>
      <w:r w:rsidR="00A438C9">
        <w:t xml:space="preserve">NEF reports to AF. </w:t>
      </w:r>
      <w:r w:rsidR="00D4255F">
        <w:t>NEF has direct interface to UPF.</w:t>
      </w:r>
    </w:p>
    <w:p w14:paraId="1E0BDAE4" w14:textId="423351ED" w:rsidR="00D4255F" w:rsidRPr="005270A2" w:rsidRDefault="00D4255F" w:rsidP="005270A2">
      <w:pPr>
        <w:rPr>
          <w:lang w:eastAsia="ar-SA"/>
        </w:rPr>
      </w:pPr>
      <w:r>
        <w:t xml:space="preserve">The solution uses event </w:t>
      </w:r>
      <w:r w:rsidR="00315FA6">
        <w:t xml:space="preserve">subscription </w:t>
      </w:r>
      <w:r w:rsidR="002B7CD6">
        <w:t xml:space="preserve">via NEF </w:t>
      </w:r>
      <w:r w:rsidR="00315FA6">
        <w:t xml:space="preserve">directly </w:t>
      </w:r>
      <w:r w:rsidR="00A44DD2">
        <w:t>to</w:t>
      </w:r>
      <w:r w:rsidR="00315FA6">
        <w:t xml:space="preserve"> UPF</w:t>
      </w:r>
      <w:r w:rsidR="00A44DD2">
        <w:t>. UPF reports to AF via NEF</w:t>
      </w:r>
      <w:r w:rsidR="00315FA6">
        <w:t xml:space="preserve">. </w:t>
      </w:r>
      <w:r w:rsidR="002B7CD6">
        <w:t xml:space="preserve">UPF is </w:t>
      </w:r>
      <w:r w:rsidR="006D7873">
        <w:t xml:space="preserve">found </w:t>
      </w:r>
      <w:r w:rsidR="00A44DD2">
        <w:t xml:space="preserve">by </w:t>
      </w:r>
      <w:r w:rsidR="006D7873">
        <w:t>via PCF and SMF</w:t>
      </w:r>
      <w:r w:rsidR="00A44DD2">
        <w:t>.</w:t>
      </w:r>
    </w:p>
    <w:p w14:paraId="314E8229" w14:textId="497E06F8" w:rsidR="00B3260D" w:rsidRDefault="005F1C7E" w:rsidP="00B3260D">
      <w:pPr>
        <w:pStyle w:val="Heading3"/>
        <w:ind w:left="0" w:firstLine="0"/>
        <w:rPr>
          <w:lang w:eastAsia="ar-SA"/>
        </w:rPr>
      </w:pPr>
      <w:r>
        <w:rPr>
          <w:lang w:eastAsia="ar-SA"/>
        </w:rPr>
        <w:t>2.2</w:t>
      </w:r>
      <w:r w:rsidR="00531F08">
        <w:rPr>
          <w:lang w:eastAsia="ar-SA"/>
        </w:rPr>
        <w:t>.7</w:t>
      </w:r>
      <w:r w:rsidR="00762D68" w:rsidRPr="00762D68">
        <w:rPr>
          <w:lang w:eastAsia="ar-SA"/>
        </w:rPr>
        <w:t xml:space="preserve"> </w:t>
      </w:r>
      <w:r w:rsidR="00762D68">
        <w:rPr>
          <w:lang w:eastAsia="ar-SA"/>
        </w:rPr>
        <w:tab/>
        <w:t>Solution #</w:t>
      </w:r>
      <w:r w:rsidR="00457C4D">
        <w:rPr>
          <w:lang w:eastAsia="ar-SA"/>
        </w:rPr>
        <w:t>47</w:t>
      </w:r>
      <w:r w:rsidR="00762D68">
        <w:rPr>
          <w:lang w:eastAsia="ar-SA"/>
        </w:rPr>
        <w:t>:</w:t>
      </w:r>
      <w:r w:rsidR="00B3260D">
        <w:rPr>
          <w:lang w:eastAsia="ar-SA"/>
        </w:rPr>
        <w:t xml:space="preserve"> User Plane based Network Information Provisioning</w:t>
      </w:r>
    </w:p>
    <w:p w14:paraId="26FE25C1" w14:textId="37E0F2F8" w:rsidR="005270A2" w:rsidRDefault="005270A2" w:rsidP="005270A2">
      <w:r w:rsidRPr="0061298E">
        <w:rPr>
          <w:b/>
          <w:bCs/>
        </w:rPr>
        <w:t>Origin of information:</w:t>
      </w:r>
      <w:r w:rsidR="004049B5">
        <w:t xml:space="preserve"> UPF, </w:t>
      </w:r>
      <w:r w:rsidR="005B51AB">
        <w:t>what information that can be provided is unclear</w:t>
      </w:r>
    </w:p>
    <w:p w14:paraId="7EFB195A" w14:textId="27916CC2" w:rsidR="005270A2" w:rsidRPr="005270A2" w:rsidRDefault="005270A2" w:rsidP="005270A2">
      <w:pPr>
        <w:rPr>
          <w:lang w:eastAsia="ar-SA"/>
        </w:rPr>
      </w:pPr>
      <w:r w:rsidRPr="0061298E">
        <w:rPr>
          <w:b/>
          <w:bCs/>
        </w:rPr>
        <w:t>Exposure of information:</w:t>
      </w:r>
      <w:r w:rsidR="005B51AB">
        <w:t xml:space="preserve"> </w:t>
      </w:r>
      <w:r w:rsidR="001D25C9">
        <w:t xml:space="preserve">Requests and reports via </w:t>
      </w:r>
      <w:r w:rsidR="005B51AB">
        <w:t>option</w:t>
      </w:r>
      <w:r w:rsidR="007973D1">
        <w:t xml:space="preserve"> </w:t>
      </w:r>
      <w:r w:rsidR="00182816">
        <w:t xml:space="preserve">field in </w:t>
      </w:r>
      <w:r w:rsidR="007973D1">
        <w:t xml:space="preserve">header </w:t>
      </w:r>
      <w:r w:rsidR="00182816">
        <w:t>of</w:t>
      </w:r>
      <w:r w:rsidR="007973D1">
        <w:t xml:space="preserve"> TCP or IP, or </w:t>
      </w:r>
      <w:r w:rsidR="00944B77">
        <w:t xml:space="preserve">data field </w:t>
      </w:r>
      <w:r w:rsidR="00A56424">
        <w:t>ICMP</w:t>
      </w:r>
      <w:r w:rsidR="00944B77">
        <w:t xml:space="preserve"> ECHO</w:t>
      </w:r>
    </w:p>
    <w:p w14:paraId="6E6775A0" w14:textId="4E8568E8" w:rsidR="00540DAA" w:rsidRPr="00540DAA" w:rsidRDefault="007973D1" w:rsidP="00540DAA">
      <w:pPr>
        <w:rPr>
          <w:lang w:eastAsia="ar-SA"/>
        </w:rPr>
      </w:pPr>
      <w:r>
        <w:rPr>
          <w:lang w:eastAsia="ar-SA"/>
        </w:rPr>
        <w:t>The solution</w:t>
      </w:r>
      <w:r w:rsidR="00944B77">
        <w:rPr>
          <w:lang w:eastAsia="ar-SA"/>
        </w:rPr>
        <w:t xml:space="preserve"> uses in</w:t>
      </w:r>
      <w:r w:rsidR="009231C5">
        <w:rPr>
          <w:lang w:eastAsia="ar-SA"/>
        </w:rPr>
        <w:t xml:space="preserve"> </w:t>
      </w:r>
      <w:r w:rsidR="00944B77">
        <w:rPr>
          <w:lang w:eastAsia="ar-SA"/>
        </w:rPr>
        <w:t>band requests from</w:t>
      </w:r>
      <w:r w:rsidR="009231C5">
        <w:rPr>
          <w:lang w:eastAsia="ar-SA"/>
        </w:rPr>
        <w:t xml:space="preserve"> AS to </w:t>
      </w:r>
      <w:r w:rsidR="00BC63A6">
        <w:rPr>
          <w:lang w:eastAsia="ar-SA"/>
        </w:rPr>
        <w:t>UPF</w:t>
      </w:r>
      <w:r w:rsidR="00FC360B">
        <w:rPr>
          <w:lang w:eastAsia="ar-SA"/>
        </w:rPr>
        <w:t xml:space="preserve">. Reports of events </w:t>
      </w:r>
      <w:r w:rsidR="00627319">
        <w:rPr>
          <w:lang w:eastAsia="ar-SA"/>
        </w:rPr>
        <w:t xml:space="preserve">is sent in band from UPF to </w:t>
      </w:r>
      <w:r w:rsidR="00237F28">
        <w:rPr>
          <w:lang w:eastAsia="ar-SA"/>
        </w:rPr>
        <w:t xml:space="preserve">AS. The </w:t>
      </w:r>
      <w:r w:rsidR="002B144E">
        <w:rPr>
          <w:lang w:eastAsia="ar-SA"/>
        </w:rPr>
        <w:t xml:space="preserve">information in requests and reports are transported in the IP or TCP </w:t>
      </w:r>
      <w:r w:rsidR="00B86EC9">
        <w:rPr>
          <w:lang w:eastAsia="ar-SA"/>
        </w:rPr>
        <w:t xml:space="preserve">header’s </w:t>
      </w:r>
      <w:r w:rsidR="002B144E">
        <w:rPr>
          <w:lang w:eastAsia="ar-SA"/>
        </w:rPr>
        <w:t>opt</w:t>
      </w:r>
      <w:r w:rsidR="00B86EC9">
        <w:rPr>
          <w:lang w:eastAsia="ar-SA"/>
        </w:rPr>
        <w:t>ions field</w:t>
      </w:r>
      <w:r w:rsidR="00182816">
        <w:rPr>
          <w:lang w:eastAsia="ar-SA"/>
        </w:rPr>
        <w:t xml:space="preserve"> or in ICMP ECHO data</w:t>
      </w:r>
    </w:p>
    <w:p w14:paraId="70FEDE3C" w14:textId="22989F34" w:rsidR="00531F08" w:rsidRDefault="005F1C7E" w:rsidP="001E0187">
      <w:pPr>
        <w:pStyle w:val="Heading3"/>
        <w:rPr>
          <w:lang w:eastAsia="ar-SA"/>
        </w:rPr>
      </w:pPr>
      <w:r>
        <w:rPr>
          <w:lang w:eastAsia="ar-SA"/>
        </w:rPr>
        <w:t>2.2</w:t>
      </w:r>
      <w:r w:rsidR="00531F08">
        <w:rPr>
          <w:lang w:eastAsia="ar-SA"/>
        </w:rPr>
        <w:t>.</w:t>
      </w:r>
      <w:r w:rsidR="00A1499F">
        <w:rPr>
          <w:lang w:eastAsia="ar-SA"/>
        </w:rPr>
        <w:t>8</w:t>
      </w:r>
      <w:r w:rsidR="00762D68" w:rsidRPr="00762D68">
        <w:rPr>
          <w:lang w:eastAsia="ar-SA"/>
        </w:rPr>
        <w:t xml:space="preserve"> </w:t>
      </w:r>
      <w:r w:rsidR="00762D68">
        <w:rPr>
          <w:lang w:eastAsia="ar-SA"/>
        </w:rPr>
        <w:tab/>
        <w:t>Solution #</w:t>
      </w:r>
      <w:r w:rsidR="00457C4D">
        <w:rPr>
          <w:lang w:eastAsia="ar-SA"/>
        </w:rPr>
        <w:t>48</w:t>
      </w:r>
      <w:r w:rsidR="00762D68">
        <w:rPr>
          <w:lang w:eastAsia="ar-SA"/>
        </w:rPr>
        <w:t>:</w:t>
      </w:r>
      <w:r w:rsidR="000F3A6D">
        <w:rPr>
          <w:lang w:eastAsia="ar-SA"/>
        </w:rPr>
        <w:t xml:space="preserve"> QoS monitoring information exposure based on unstructured data transmission mechanism</w:t>
      </w:r>
    </w:p>
    <w:p w14:paraId="02089366" w14:textId="4F6C58D7" w:rsidR="005270A2" w:rsidRDefault="005270A2" w:rsidP="005270A2">
      <w:r w:rsidRPr="0061298E">
        <w:rPr>
          <w:b/>
          <w:bCs/>
        </w:rPr>
        <w:t>Origin of information:</w:t>
      </w:r>
      <w:r w:rsidR="00486A9C">
        <w:t xml:space="preserve"> QoS monitoring</w:t>
      </w:r>
      <w:r w:rsidR="000D0B71">
        <w:t xml:space="preserve"> in UPF</w:t>
      </w:r>
      <w:r w:rsidR="00B77C75">
        <w:t xml:space="preserve"> </w:t>
      </w:r>
    </w:p>
    <w:p w14:paraId="1E0B73B8" w14:textId="0D5BA18D" w:rsidR="005270A2" w:rsidRPr="005270A2" w:rsidRDefault="005270A2" w:rsidP="005270A2">
      <w:pPr>
        <w:rPr>
          <w:lang w:eastAsia="ar-SA"/>
        </w:rPr>
      </w:pPr>
      <w:r w:rsidRPr="0061298E">
        <w:rPr>
          <w:b/>
          <w:bCs/>
        </w:rPr>
        <w:t>Exposure of information:</w:t>
      </w:r>
      <w:r w:rsidR="00B77C75">
        <w:t xml:space="preserve"> AF request to PCF. Reports provided by UPF via N6 tunnelling to AF</w:t>
      </w:r>
    </w:p>
    <w:p w14:paraId="4E6E6C36" w14:textId="5FDA43BC" w:rsidR="00540DAA" w:rsidRPr="00540DAA" w:rsidRDefault="00B77C75" w:rsidP="00540DAA">
      <w:pPr>
        <w:rPr>
          <w:lang w:eastAsia="ar-SA"/>
        </w:rPr>
      </w:pPr>
      <w:r>
        <w:rPr>
          <w:lang w:eastAsia="ar-SA"/>
        </w:rPr>
        <w:t>The solution uses QoS monitoring (</w:t>
      </w:r>
      <w:r w:rsidR="008F7F6B">
        <w:rPr>
          <w:lang w:eastAsia="ar-SA"/>
        </w:rPr>
        <w:t xml:space="preserve">23.501 clause </w:t>
      </w:r>
      <w:r w:rsidR="002A674C">
        <w:t>5.33.3.2)</w:t>
      </w:r>
      <w:r w:rsidR="004B47DB">
        <w:t xml:space="preserve"> to</w:t>
      </w:r>
      <w:r w:rsidR="00A40CCB">
        <w:t xml:space="preserve"> get QoS situation</w:t>
      </w:r>
      <w:r w:rsidR="009A1794">
        <w:t xml:space="preserve">. The AF requests QoS monitoring from </w:t>
      </w:r>
      <w:r w:rsidR="002B51FD">
        <w:t xml:space="preserve">PCF. PCF request SMF which request UPF to </w:t>
      </w:r>
      <w:r w:rsidR="00CA38E6">
        <w:t>monitor and send result via unstructured N6 tunnel to the AF</w:t>
      </w:r>
      <w:r w:rsidR="00525D20">
        <w:t>.</w:t>
      </w:r>
    </w:p>
    <w:p w14:paraId="2D66BE25" w14:textId="77137DD1" w:rsidR="001E0187" w:rsidRDefault="005F1C7E" w:rsidP="001E0187">
      <w:pPr>
        <w:pStyle w:val="Heading3"/>
        <w:rPr>
          <w:lang w:eastAsia="ar-SA"/>
        </w:rPr>
      </w:pPr>
      <w:r>
        <w:rPr>
          <w:lang w:eastAsia="ar-SA"/>
        </w:rPr>
        <w:t>2.2</w:t>
      </w:r>
      <w:r w:rsidR="001E0187">
        <w:rPr>
          <w:lang w:eastAsia="ar-SA"/>
        </w:rPr>
        <w:t>.</w:t>
      </w:r>
      <w:r w:rsidR="00A1499F">
        <w:rPr>
          <w:lang w:eastAsia="ar-SA"/>
        </w:rPr>
        <w:t>9</w:t>
      </w:r>
      <w:r w:rsidR="00762D68" w:rsidRPr="00762D68">
        <w:rPr>
          <w:lang w:eastAsia="ar-SA"/>
        </w:rPr>
        <w:t xml:space="preserve"> </w:t>
      </w:r>
      <w:r w:rsidR="00762D68">
        <w:rPr>
          <w:lang w:eastAsia="ar-SA"/>
        </w:rPr>
        <w:tab/>
        <w:t>Solution #</w:t>
      </w:r>
      <w:r w:rsidR="00457C4D">
        <w:rPr>
          <w:lang w:eastAsia="ar-SA"/>
        </w:rPr>
        <w:t>49</w:t>
      </w:r>
      <w:r w:rsidR="00762D68">
        <w:rPr>
          <w:lang w:eastAsia="ar-SA"/>
        </w:rPr>
        <w:t>:</w:t>
      </w:r>
      <w:r w:rsidR="000F3A6D">
        <w:rPr>
          <w:lang w:eastAsia="ar-SA"/>
        </w:rPr>
        <w:t xml:space="preserve"> Network Information Provisioning to EAS with low latency</w:t>
      </w:r>
    </w:p>
    <w:p w14:paraId="38630E26" w14:textId="778573EF" w:rsidR="005270A2" w:rsidRDefault="005270A2" w:rsidP="005270A2">
      <w:r w:rsidRPr="0061298E">
        <w:rPr>
          <w:b/>
          <w:bCs/>
        </w:rPr>
        <w:t>Origin of information:</w:t>
      </w:r>
      <w:r w:rsidR="00630F3A">
        <w:t xml:space="preserve"> QoS monitoring in UPF</w:t>
      </w:r>
    </w:p>
    <w:p w14:paraId="4B228A0A" w14:textId="3C60F6BD" w:rsidR="005270A2" w:rsidRPr="005270A2" w:rsidRDefault="005270A2" w:rsidP="005270A2">
      <w:pPr>
        <w:rPr>
          <w:lang w:eastAsia="ar-SA"/>
        </w:rPr>
      </w:pPr>
      <w:r w:rsidRPr="0061298E">
        <w:rPr>
          <w:b/>
          <w:bCs/>
        </w:rPr>
        <w:t>Exposure of information:</w:t>
      </w:r>
      <w:r w:rsidR="00630F3A">
        <w:t xml:space="preserve"> </w:t>
      </w:r>
      <w:r w:rsidR="00EE60A8">
        <w:t>Request from AF to NEF. Reporting from UPF to locally deployed NEF.</w:t>
      </w:r>
    </w:p>
    <w:p w14:paraId="1775A654" w14:textId="48D0A0A9" w:rsidR="002F771A" w:rsidRDefault="004B47DB" w:rsidP="001B7D51">
      <w:r>
        <w:rPr>
          <w:lang w:eastAsia="ar-SA"/>
        </w:rPr>
        <w:t xml:space="preserve">The solution uses QoS monitoring </w:t>
      </w:r>
      <w:r w:rsidR="00A40CCB">
        <w:rPr>
          <w:lang w:eastAsia="ar-SA"/>
        </w:rPr>
        <w:t xml:space="preserve">(23.501 clause </w:t>
      </w:r>
      <w:r w:rsidR="00A40CCB">
        <w:t>5.33.3.2) to get QoS situation.</w:t>
      </w:r>
      <w:r w:rsidR="00F95436">
        <w:t xml:space="preserve"> The AF would subscribe to</w:t>
      </w:r>
      <w:r w:rsidR="00453AB2">
        <w:t xml:space="preserve"> QoS monitoring </w:t>
      </w:r>
      <w:r w:rsidR="00122835">
        <w:t xml:space="preserve">to NEF. </w:t>
      </w:r>
      <w:r w:rsidR="00CF238A">
        <w:t>NEF indicates monitoring required to PCF</w:t>
      </w:r>
      <w:r w:rsidR="001C7DB8">
        <w:t>. PCF request SMF which request UPF to monitor and send result via</w:t>
      </w:r>
      <w:r w:rsidR="00223A33">
        <w:t xml:space="preserve"> N4 to local NEF.</w:t>
      </w:r>
    </w:p>
    <w:p w14:paraId="06B05C39" w14:textId="32997211" w:rsidR="00863C18" w:rsidRDefault="0097537C" w:rsidP="0097537C">
      <w:pPr>
        <w:pStyle w:val="Heading3"/>
      </w:pPr>
      <w:r>
        <w:rPr>
          <w:lang w:eastAsia="ar-SA"/>
        </w:rPr>
        <w:lastRenderedPageBreak/>
        <w:t>2.2.9</w:t>
      </w:r>
      <w:r>
        <w:tab/>
      </w:r>
      <w:r w:rsidR="00991496" w:rsidRPr="00991496">
        <w:t>Solution #56: Edge NEF based Network Information Provisioning</w:t>
      </w:r>
    </w:p>
    <w:p w14:paraId="65CEED7D" w14:textId="7799E13E" w:rsidR="00991496" w:rsidRDefault="00991496" w:rsidP="00991496">
      <w:r w:rsidRPr="0061298E">
        <w:rPr>
          <w:b/>
          <w:bCs/>
        </w:rPr>
        <w:t>Origin of information:</w:t>
      </w:r>
      <w:r>
        <w:t xml:space="preserve"> RAN as an MnS producer</w:t>
      </w:r>
    </w:p>
    <w:p w14:paraId="4E79B392" w14:textId="6FADC6E1" w:rsidR="00991496" w:rsidRPr="005270A2" w:rsidRDefault="00991496" w:rsidP="00991496">
      <w:pPr>
        <w:rPr>
          <w:lang w:eastAsia="ar-SA"/>
        </w:rPr>
      </w:pPr>
      <w:r w:rsidRPr="0061298E">
        <w:rPr>
          <w:b/>
          <w:bCs/>
        </w:rPr>
        <w:t>Exposure of information:</w:t>
      </w:r>
      <w:r>
        <w:t xml:space="preserve"> Request from AF to NEF. Reporting from </w:t>
      </w:r>
      <w:r w:rsidR="00E518D1">
        <w:t>RAN via MnS to a lo</w:t>
      </w:r>
      <w:r>
        <w:t>cally deployed NEF.</w:t>
      </w:r>
    </w:p>
    <w:p w14:paraId="43B9B57E" w14:textId="77777777" w:rsidR="00991496" w:rsidRPr="00991496" w:rsidRDefault="00991496" w:rsidP="00991496"/>
    <w:p w14:paraId="414EAF1E" w14:textId="1648DEB0" w:rsidR="002F771A" w:rsidRDefault="007C2A59" w:rsidP="00A64381">
      <w:pPr>
        <w:pStyle w:val="Heading2"/>
      </w:pPr>
      <w:r>
        <w:t>2.</w:t>
      </w:r>
      <w:r w:rsidR="001B7D51">
        <w:t>3</w:t>
      </w:r>
      <w:r>
        <w:tab/>
        <w:t>Analysis</w:t>
      </w:r>
    </w:p>
    <w:p w14:paraId="64E19BA2" w14:textId="00875D08" w:rsidR="007C2A59" w:rsidRDefault="00E346F6" w:rsidP="00540DAA">
      <w:pPr>
        <w:rPr>
          <w:lang w:eastAsia="ar-SA"/>
        </w:rPr>
      </w:pPr>
      <w:r>
        <w:rPr>
          <w:lang w:eastAsia="ar-SA"/>
        </w:rPr>
        <w:t xml:space="preserve">There are </w:t>
      </w:r>
      <w:r w:rsidR="005D05FF">
        <w:rPr>
          <w:lang w:eastAsia="ar-SA"/>
        </w:rPr>
        <w:t>4</w:t>
      </w:r>
      <w:r>
        <w:rPr>
          <w:lang w:eastAsia="ar-SA"/>
        </w:rPr>
        <w:t xml:space="preserve"> ge</w:t>
      </w:r>
      <w:r w:rsidR="000B2F58">
        <w:rPr>
          <w:lang w:eastAsia="ar-SA"/>
        </w:rPr>
        <w:t>neral question to be solved in this KI#3:</w:t>
      </w:r>
    </w:p>
    <w:p w14:paraId="01B9D269" w14:textId="00F45AC5" w:rsidR="005D05FF" w:rsidRPr="003C012C" w:rsidRDefault="00C5188B" w:rsidP="005D05FF">
      <w:pPr>
        <w:pStyle w:val="B1"/>
        <w:rPr>
          <w:i/>
          <w:iCs/>
          <w:lang w:eastAsia="ko-KR"/>
        </w:rPr>
      </w:pPr>
      <w:r w:rsidRPr="003C012C">
        <w:rPr>
          <w:i/>
          <w:iCs/>
          <w:lang w:eastAsia="ko-KR"/>
        </w:rPr>
        <w:t>1</w:t>
      </w:r>
      <w:r w:rsidR="005D05FF" w:rsidRPr="003C012C">
        <w:rPr>
          <w:i/>
          <w:iCs/>
          <w:lang w:eastAsia="ko-KR"/>
        </w:rPr>
        <w:t>)</w:t>
      </w:r>
      <w:r w:rsidR="005D05FF" w:rsidRPr="003C012C">
        <w:rPr>
          <w:i/>
          <w:iCs/>
          <w:lang w:eastAsia="ko-KR"/>
        </w:rPr>
        <w:tab/>
        <w:t>Which information that have already existed in Rel-16 needs to be exposed with low latency to the edge computing functions by the 5GS?</w:t>
      </w:r>
    </w:p>
    <w:p w14:paraId="50C9B6FF" w14:textId="3AF8D20F" w:rsidR="005D05FF" w:rsidRPr="003C012C" w:rsidRDefault="00C5188B" w:rsidP="005D05FF">
      <w:pPr>
        <w:pStyle w:val="B1"/>
        <w:rPr>
          <w:i/>
          <w:iCs/>
          <w:lang w:eastAsia="ko-KR"/>
        </w:rPr>
      </w:pPr>
      <w:r w:rsidRPr="003C012C">
        <w:rPr>
          <w:i/>
          <w:iCs/>
          <w:lang w:eastAsia="ko-KR"/>
        </w:rPr>
        <w:t>2</w:t>
      </w:r>
      <w:r w:rsidR="005D05FF" w:rsidRPr="003C012C">
        <w:rPr>
          <w:i/>
          <w:iCs/>
          <w:lang w:eastAsia="ko-KR"/>
        </w:rPr>
        <w:t>)</w:t>
      </w:r>
      <w:r w:rsidR="005D05FF" w:rsidRPr="003C012C">
        <w:rPr>
          <w:i/>
          <w:iCs/>
          <w:lang w:eastAsia="ko-KR"/>
        </w:rPr>
        <w:tab/>
        <w:t>How does the 5GC determine whether a network information need to be exposed with low latency?</w:t>
      </w:r>
    </w:p>
    <w:p w14:paraId="657E3EF6" w14:textId="05FA8F4C" w:rsidR="005D05FF" w:rsidRPr="003C012C" w:rsidRDefault="00085DE3" w:rsidP="005D05FF">
      <w:pPr>
        <w:pStyle w:val="B1"/>
        <w:rPr>
          <w:i/>
          <w:iCs/>
          <w:lang w:eastAsia="ko-KR"/>
        </w:rPr>
      </w:pPr>
      <w:r w:rsidRPr="003C012C">
        <w:rPr>
          <w:i/>
          <w:iCs/>
          <w:lang w:eastAsia="ko-KR"/>
        </w:rPr>
        <w:t>3</w:t>
      </w:r>
      <w:r w:rsidR="005D05FF" w:rsidRPr="003C012C">
        <w:rPr>
          <w:i/>
          <w:iCs/>
          <w:lang w:eastAsia="ko-KR"/>
        </w:rPr>
        <w:t>)</w:t>
      </w:r>
      <w:r w:rsidR="005D05FF" w:rsidRPr="003C012C">
        <w:rPr>
          <w:i/>
          <w:iCs/>
          <w:lang w:eastAsia="ko-KR"/>
        </w:rPr>
        <w:tab/>
        <w:t>How to expose the network information to the application functions deployed in the edge with low latency?</w:t>
      </w:r>
    </w:p>
    <w:p w14:paraId="37424A8B" w14:textId="7FEA5DDB" w:rsidR="005D05FF" w:rsidRPr="008D7C83" w:rsidRDefault="00085DE3" w:rsidP="005D05FF">
      <w:pPr>
        <w:pStyle w:val="B1"/>
        <w:rPr>
          <w:i/>
          <w:iCs/>
          <w:lang w:eastAsia="ko-KR"/>
        </w:rPr>
      </w:pPr>
      <w:r w:rsidRPr="003C012C">
        <w:rPr>
          <w:i/>
          <w:iCs/>
          <w:lang w:eastAsia="ko-KR"/>
        </w:rPr>
        <w:t>4</w:t>
      </w:r>
      <w:r w:rsidR="005D05FF" w:rsidRPr="003C012C">
        <w:rPr>
          <w:i/>
          <w:iCs/>
          <w:lang w:eastAsia="ko-KR"/>
        </w:rPr>
        <w:t>)</w:t>
      </w:r>
      <w:r w:rsidR="005D05FF" w:rsidRPr="003C012C">
        <w:rPr>
          <w:i/>
          <w:iCs/>
          <w:lang w:eastAsia="ko-KR"/>
        </w:rPr>
        <w:tab/>
        <w:t>Whether and how to maintain the exposure when the UE moves out of the coverage of NF(s) supporting the exposure?</w:t>
      </w:r>
    </w:p>
    <w:p w14:paraId="44338B09" w14:textId="21139611" w:rsidR="00A00E1F" w:rsidRDefault="00F2300A" w:rsidP="00A00E1F">
      <w:r>
        <w:t xml:space="preserve">For </w:t>
      </w:r>
      <w:r w:rsidR="00085DE3">
        <w:t>1</w:t>
      </w:r>
      <w:r>
        <w:t>),</w:t>
      </w:r>
      <w:r w:rsidR="0020159D">
        <w:t xml:space="preserve"> </w:t>
      </w:r>
      <w:r w:rsidR="00A00E1F">
        <w:t xml:space="preserve">5GS can </w:t>
      </w:r>
      <w:r>
        <w:t xml:space="preserve">currently </w:t>
      </w:r>
      <w:r w:rsidR="00A00E1F">
        <w:t xml:space="preserve">generate QoS information in 3 ways: </w:t>
      </w:r>
    </w:p>
    <w:p w14:paraId="0869AEBE" w14:textId="77777777" w:rsidR="00A00E1F" w:rsidRDefault="00A00E1F" w:rsidP="00A00E1F">
      <w:pPr>
        <w:pStyle w:val="B1"/>
      </w:pPr>
      <w:r>
        <w:t>a)</w:t>
      </w:r>
      <w:r>
        <w:tab/>
        <w:t xml:space="preserve">Using notification control(23.501 clause, 5.7.2.4). Here RAN informs SMF if QoS parameter(s) (GFBR, PDB, PER) for a GBR QoS flow cannot be fulfilled. Along with a request for notification control, SMF can send alternative QoS profiles to RAN with a priority order, and RAN will indicate which one of these it can fulfil if the requested QoS profile cannot be fulfilled. SMF may indicate to PCF what SMF gets from RAN. SMF may also indicate to UE the new situation using NAS signalling. </w:t>
      </w:r>
    </w:p>
    <w:p w14:paraId="596153AA" w14:textId="77777777" w:rsidR="00A00E1F" w:rsidRDefault="00A00E1F" w:rsidP="00A00E1F">
      <w:pPr>
        <w:pStyle w:val="B1"/>
      </w:pPr>
      <w:r>
        <w:t>b)</w:t>
      </w:r>
      <w:r>
        <w:tab/>
        <w:t>QoS monitoring (23.501 clause. Here PCF requests SMF to do QoS monitoring. SMF initiate QoS monitoring towards UPF. UPF and RAN cooperate to measure the latency of a QoS flow. Both GBR and non-GBR QoS flows may be monitored. Only latency can be measured.</w:t>
      </w:r>
    </w:p>
    <w:p w14:paraId="05D373C8" w14:textId="77777777" w:rsidR="00A00E1F" w:rsidRDefault="00A00E1F" w:rsidP="00A00E1F">
      <w:pPr>
        <w:pStyle w:val="B1"/>
      </w:pPr>
      <w:r>
        <w:t>c)</w:t>
      </w:r>
      <w:r>
        <w:tab/>
        <w:t xml:space="preserve">AQM (Active Queue Management) in the schedular in RAN either by dropping packets or using Explicit Congestion Control (38.300 clause 12.2 and RFC </w:t>
      </w:r>
      <w:r w:rsidRPr="002259F4">
        <w:t>3168</w:t>
      </w:r>
      <w:r>
        <w:t>). When indication comes, the receiver of the ECN/Packet drop will need to feedback the information to the sender. Both GBR and non-GBR are supported. Only congestion is can be indicated, which implicitly indicates latency.</w:t>
      </w:r>
    </w:p>
    <w:p w14:paraId="2A8EF87E" w14:textId="23A770C8" w:rsidR="00996E60" w:rsidRDefault="00996E60" w:rsidP="00996E60">
      <w:r>
        <w:t xml:space="preserve">Since RAN is the best source of getting information related to the dynamic QoS situation, i.e. information needed for KI#3, solution for KI#3 can only use what currently are available </w:t>
      </w:r>
      <w:r w:rsidR="00345450">
        <w:t>provided by</w:t>
      </w:r>
      <w:r>
        <w:t xml:space="preserve"> RAN, which are the 3 ways described above. Any other method is disqualified since it will have RAN impact.</w:t>
      </w:r>
    </w:p>
    <w:p w14:paraId="161C5E0E" w14:textId="18A0D1D8" w:rsidR="002D6195" w:rsidRDefault="00A00E1F" w:rsidP="00540DAA">
      <w:r>
        <w:t>a) and b) requires</w:t>
      </w:r>
      <w:r w:rsidR="00212506">
        <w:t xml:space="preserve"> active requests/subscription by and AF, whereas </w:t>
      </w:r>
      <w:r w:rsidR="00AA684E">
        <w:t>c) does not.</w:t>
      </w:r>
    </w:p>
    <w:p w14:paraId="6C9F1AAA" w14:textId="147967A5" w:rsidR="00F2030D" w:rsidRPr="00A94D90" w:rsidRDefault="00F2030D" w:rsidP="00540DAA">
      <w:pPr>
        <w:rPr>
          <w:u w:val="single"/>
        </w:rPr>
      </w:pPr>
      <w:r w:rsidRPr="00A94D90">
        <w:rPr>
          <w:u w:val="single"/>
        </w:rPr>
        <w:t xml:space="preserve">No solution fully answers </w:t>
      </w:r>
      <w:r w:rsidR="00E076B3" w:rsidRPr="00A94D90">
        <w:rPr>
          <w:u w:val="single"/>
        </w:rPr>
        <w:t xml:space="preserve">question 1, i.e. which information </w:t>
      </w:r>
      <w:r w:rsidR="00F44CED" w:rsidRPr="00A94D90">
        <w:rPr>
          <w:u w:val="single"/>
        </w:rPr>
        <w:t xml:space="preserve">that existes currently in 5GC, but needs to be conveyed with low latency. </w:t>
      </w:r>
      <w:r w:rsidR="003006A9">
        <w:rPr>
          <w:u w:val="single"/>
        </w:rPr>
        <w:t>Nor does any solution reflect on question 2)</w:t>
      </w:r>
      <w:r w:rsidR="00364165">
        <w:rPr>
          <w:u w:val="single"/>
        </w:rPr>
        <w:t>, i.e. which information is of</w:t>
      </w:r>
      <w:r w:rsidR="00F921C9">
        <w:rPr>
          <w:u w:val="single"/>
        </w:rPr>
        <w:t xml:space="preserve"> interest to provide with low latency. </w:t>
      </w:r>
      <w:r w:rsidR="00F44CED" w:rsidRPr="00A94D90">
        <w:rPr>
          <w:u w:val="single"/>
        </w:rPr>
        <w:t>Solution</w:t>
      </w:r>
      <w:r w:rsidR="00F35360">
        <w:rPr>
          <w:u w:val="single"/>
        </w:rPr>
        <w:t>s</w:t>
      </w:r>
      <w:r w:rsidR="00F44CED" w:rsidRPr="00A94D90">
        <w:rPr>
          <w:u w:val="single"/>
        </w:rPr>
        <w:t xml:space="preserve"> are mainly focusing o</w:t>
      </w:r>
      <w:r w:rsidR="00B912F3" w:rsidRPr="00A94D90">
        <w:rPr>
          <w:u w:val="single"/>
        </w:rPr>
        <w:t>f extracting information and reporting the information without questioning if the information is needed or not by an application.</w:t>
      </w:r>
    </w:p>
    <w:p w14:paraId="0D12BA8D" w14:textId="19610CEC" w:rsidR="002B1075" w:rsidRDefault="00A02E40" w:rsidP="00FC1E9D">
      <w:pPr>
        <w:rPr>
          <w:lang w:eastAsia="ar-SA"/>
        </w:rPr>
      </w:pPr>
      <w:r>
        <w:rPr>
          <w:lang w:eastAsia="ar-SA"/>
        </w:rPr>
        <w:t>Solution 42</w:t>
      </w:r>
      <w:r w:rsidR="00BC3AA5">
        <w:rPr>
          <w:lang w:eastAsia="ar-SA"/>
        </w:rPr>
        <w:t>,</w:t>
      </w:r>
      <w:r>
        <w:rPr>
          <w:lang w:eastAsia="ar-SA"/>
        </w:rPr>
        <w:t>43</w:t>
      </w:r>
      <w:r w:rsidR="00BC3AA5">
        <w:rPr>
          <w:lang w:eastAsia="ar-SA"/>
        </w:rPr>
        <w:t xml:space="preserve"> and 56</w:t>
      </w:r>
      <w:r w:rsidR="007F1723">
        <w:rPr>
          <w:lang w:eastAsia="ar-SA"/>
        </w:rPr>
        <w:t xml:space="preserve"> uses the management and orchestration framework. </w:t>
      </w:r>
      <w:r w:rsidR="00FC1E9D">
        <w:rPr>
          <w:lang w:eastAsia="ar-SA"/>
        </w:rPr>
        <w:t xml:space="preserve">It is not clear how </w:t>
      </w:r>
      <w:r w:rsidR="007F1723">
        <w:rPr>
          <w:lang w:eastAsia="ar-SA"/>
        </w:rPr>
        <w:t xml:space="preserve">these </w:t>
      </w:r>
      <w:r w:rsidR="00FC1E9D">
        <w:rPr>
          <w:lang w:eastAsia="ar-SA"/>
        </w:rPr>
        <w:t>solutio</w:t>
      </w:r>
      <w:r w:rsidR="00590461">
        <w:rPr>
          <w:lang w:eastAsia="ar-SA"/>
        </w:rPr>
        <w:t>ns</w:t>
      </w:r>
      <w:r w:rsidR="002C6778">
        <w:rPr>
          <w:lang w:eastAsia="ar-SA"/>
        </w:rPr>
        <w:t xml:space="preserve"> </w:t>
      </w:r>
      <w:r w:rsidR="00590461">
        <w:rPr>
          <w:lang w:eastAsia="ar-SA"/>
        </w:rPr>
        <w:t xml:space="preserve">can fulfil </w:t>
      </w:r>
      <w:r w:rsidR="00E44EC7">
        <w:rPr>
          <w:lang w:eastAsia="ar-SA"/>
        </w:rPr>
        <w:t xml:space="preserve">the </w:t>
      </w:r>
      <w:r w:rsidR="00FF3141">
        <w:rPr>
          <w:lang w:eastAsia="ar-SA"/>
        </w:rPr>
        <w:t xml:space="preserve">question </w:t>
      </w:r>
      <w:r w:rsidR="001D559C">
        <w:rPr>
          <w:lang w:eastAsia="ar-SA"/>
        </w:rPr>
        <w:t>3</w:t>
      </w:r>
      <w:r w:rsidR="00212506">
        <w:rPr>
          <w:lang w:eastAsia="ar-SA"/>
        </w:rPr>
        <w:t xml:space="preserve">) </w:t>
      </w:r>
      <w:r w:rsidR="00C21ABA">
        <w:rPr>
          <w:lang w:eastAsia="ar-SA"/>
        </w:rPr>
        <w:t xml:space="preserve">regarding low latency. </w:t>
      </w:r>
      <w:r w:rsidR="009C4421">
        <w:rPr>
          <w:lang w:eastAsia="ar-SA"/>
        </w:rPr>
        <w:t>O&amp;M procedures normally has lesser priority than traffical procedures</w:t>
      </w:r>
      <w:r w:rsidR="00A90D41">
        <w:rPr>
          <w:lang w:eastAsia="ar-SA"/>
        </w:rPr>
        <w:t xml:space="preserve">. </w:t>
      </w:r>
      <w:r w:rsidR="008F7E50">
        <w:rPr>
          <w:lang w:eastAsia="ar-SA"/>
        </w:rPr>
        <w:t>It is not clear why this would be faster than getting information via the control plane NFs</w:t>
      </w:r>
      <w:r w:rsidR="00C21ABA">
        <w:rPr>
          <w:lang w:eastAsia="ar-SA"/>
        </w:rPr>
        <w:t xml:space="preserve"> as of a) or b)</w:t>
      </w:r>
      <w:r w:rsidR="00DA03A1">
        <w:rPr>
          <w:lang w:eastAsia="ar-SA"/>
        </w:rPr>
        <w:t xml:space="preserve">. </w:t>
      </w:r>
      <w:r w:rsidR="002C6778">
        <w:rPr>
          <w:lang w:eastAsia="ar-SA"/>
        </w:rPr>
        <w:t xml:space="preserve">Neither is it clear </w:t>
      </w:r>
      <w:r w:rsidR="00DA03A1">
        <w:rPr>
          <w:lang w:eastAsia="ar-SA"/>
        </w:rPr>
        <w:t xml:space="preserve"> </w:t>
      </w:r>
      <w:r w:rsidR="005A2E1E">
        <w:rPr>
          <w:lang w:eastAsia="ar-SA"/>
        </w:rPr>
        <w:t xml:space="preserve">what </w:t>
      </w:r>
      <w:r w:rsidR="00177589">
        <w:rPr>
          <w:lang w:eastAsia="ar-SA"/>
        </w:rPr>
        <w:t xml:space="preserve">information that can be provided via the O&amp;M interface is </w:t>
      </w:r>
      <w:r w:rsidR="00DA03A1">
        <w:rPr>
          <w:lang w:eastAsia="ar-SA"/>
        </w:rPr>
        <w:t xml:space="preserve"> information </w:t>
      </w:r>
      <w:r w:rsidR="00B00D64">
        <w:rPr>
          <w:lang w:eastAsia="ar-SA"/>
        </w:rPr>
        <w:t xml:space="preserve">of interest for the </w:t>
      </w:r>
      <w:r w:rsidR="00C93B43">
        <w:rPr>
          <w:lang w:eastAsia="ar-SA"/>
        </w:rPr>
        <w:t>AF.</w:t>
      </w:r>
      <w:r w:rsidR="00117B05">
        <w:rPr>
          <w:lang w:eastAsia="ar-SA"/>
        </w:rPr>
        <w:t>. Therefor</w:t>
      </w:r>
      <w:r w:rsidR="007F4AC6">
        <w:rPr>
          <w:lang w:eastAsia="ar-SA"/>
        </w:rPr>
        <w:t xml:space="preserve"> it is proposed </w:t>
      </w:r>
      <w:r w:rsidR="00D81342">
        <w:rPr>
          <w:lang w:eastAsia="ar-SA"/>
        </w:rPr>
        <w:t>to</w:t>
      </w:r>
      <w:r w:rsidR="007F4AC6">
        <w:rPr>
          <w:lang w:eastAsia="ar-SA"/>
        </w:rPr>
        <w:t xml:space="preserve"> not go further with solutions</w:t>
      </w:r>
      <w:r w:rsidR="004D7AC6">
        <w:rPr>
          <w:lang w:eastAsia="ar-SA"/>
        </w:rPr>
        <w:t xml:space="preserve"> 42</w:t>
      </w:r>
      <w:r w:rsidR="00200708">
        <w:rPr>
          <w:lang w:eastAsia="ar-SA"/>
        </w:rPr>
        <w:t>,</w:t>
      </w:r>
      <w:r w:rsidR="004D7AC6">
        <w:rPr>
          <w:lang w:eastAsia="ar-SA"/>
        </w:rPr>
        <w:t>43</w:t>
      </w:r>
      <w:r w:rsidR="00200708">
        <w:rPr>
          <w:lang w:eastAsia="ar-SA"/>
        </w:rPr>
        <w:t xml:space="preserve"> and 56</w:t>
      </w:r>
      <w:r w:rsidR="007F7C5F">
        <w:rPr>
          <w:lang w:eastAsia="ar-SA"/>
        </w:rPr>
        <w:t>.</w:t>
      </w:r>
    </w:p>
    <w:p w14:paraId="75CB7CA3" w14:textId="0EB03B46" w:rsidR="00EC5127" w:rsidRDefault="00A94610" w:rsidP="00FC1E9D">
      <w:pPr>
        <w:rPr>
          <w:lang w:eastAsia="ar-SA"/>
        </w:rPr>
      </w:pPr>
      <w:r>
        <w:rPr>
          <w:lang w:eastAsia="ar-SA"/>
        </w:rPr>
        <w:t xml:space="preserve">Solution </w:t>
      </w:r>
      <w:r w:rsidR="008D5AE8">
        <w:rPr>
          <w:lang w:eastAsia="ar-SA"/>
        </w:rPr>
        <w:t xml:space="preserve">45 </w:t>
      </w:r>
      <w:r w:rsidR="0052587A">
        <w:rPr>
          <w:lang w:eastAsia="ar-SA"/>
        </w:rPr>
        <w:t>uses</w:t>
      </w:r>
      <w:r w:rsidR="00023235">
        <w:rPr>
          <w:lang w:eastAsia="ar-SA"/>
        </w:rPr>
        <w:t xml:space="preserve"> </w:t>
      </w:r>
      <w:r w:rsidR="00856CB4">
        <w:rPr>
          <w:lang w:eastAsia="ar-SA"/>
        </w:rPr>
        <w:t xml:space="preserve">notification control </w:t>
      </w:r>
      <w:r w:rsidR="00023235">
        <w:rPr>
          <w:lang w:eastAsia="ar-SA"/>
        </w:rPr>
        <w:t xml:space="preserve">(i.e. method a)) </w:t>
      </w:r>
      <w:r w:rsidR="00F25392">
        <w:rPr>
          <w:lang w:eastAsia="ar-SA"/>
        </w:rPr>
        <w:t>and then if QoS changes UE is informed via NAS, and UE relays to AS</w:t>
      </w:r>
      <w:r w:rsidR="00023235">
        <w:rPr>
          <w:lang w:eastAsia="ar-SA"/>
        </w:rPr>
        <w:t xml:space="preserve"> via application specific </w:t>
      </w:r>
      <w:r w:rsidR="004D7AC6">
        <w:rPr>
          <w:lang w:eastAsia="ar-SA"/>
        </w:rPr>
        <w:t>means</w:t>
      </w:r>
      <w:r w:rsidR="00F25392">
        <w:rPr>
          <w:lang w:eastAsia="ar-SA"/>
        </w:rPr>
        <w:t xml:space="preserve">. It is not clear how </w:t>
      </w:r>
      <w:r>
        <w:rPr>
          <w:lang w:eastAsia="ar-SA"/>
        </w:rPr>
        <w:t xml:space="preserve">this can be low latency and why this would be better than </w:t>
      </w:r>
      <w:r w:rsidR="00AC073E">
        <w:rPr>
          <w:lang w:eastAsia="ar-SA"/>
        </w:rPr>
        <w:t>for an AF to use Npcf services for this information from PCF</w:t>
      </w:r>
      <w:r w:rsidR="00C54633">
        <w:rPr>
          <w:lang w:eastAsia="ar-SA"/>
        </w:rPr>
        <w:t xml:space="preserve">. </w:t>
      </w:r>
      <w:r w:rsidR="00C51771">
        <w:rPr>
          <w:lang w:eastAsia="ar-SA"/>
        </w:rPr>
        <w:t>Therefore,</w:t>
      </w:r>
      <w:r w:rsidR="00C54633">
        <w:rPr>
          <w:lang w:eastAsia="ar-SA"/>
        </w:rPr>
        <w:t xml:space="preserve"> it is proposed not to go further with solution </w:t>
      </w:r>
      <w:r w:rsidR="004679A7">
        <w:rPr>
          <w:lang w:eastAsia="ar-SA"/>
        </w:rPr>
        <w:t>45</w:t>
      </w:r>
      <w:r w:rsidR="008D6320">
        <w:rPr>
          <w:lang w:eastAsia="ar-SA"/>
        </w:rPr>
        <w:t>.</w:t>
      </w:r>
    </w:p>
    <w:p w14:paraId="212A5885" w14:textId="6E7E2504" w:rsidR="00A94610" w:rsidRDefault="00A94610" w:rsidP="00FC1E9D">
      <w:pPr>
        <w:rPr>
          <w:lang w:eastAsia="ar-SA"/>
        </w:rPr>
      </w:pPr>
      <w:r>
        <w:rPr>
          <w:lang w:eastAsia="ar-SA"/>
        </w:rPr>
        <w:t>47</w:t>
      </w:r>
      <w:r w:rsidR="004679A7">
        <w:rPr>
          <w:lang w:eastAsia="ar-SA"/>
        </w:rPr>
        <w:t xml:space="preserve"> </w:t>
      </w:r>
      <w:r>
        <w:rPr>
          <w:lang w:eastAsia="ar-SA"/>
        </w:rPr>
        <w:t xml:space="preserve">use in band information </w:t>
      </w:r>
      <w:r w:rsidR="004679A7">
        <w:rPr>
          <w:lang w:eastAsia="ar-SA"/>
        </w:rPr>
        <w:t>in IP. 47 ass</w:t>
      </w:r>
      <w:r w:rsidR="008A33CB">
        <w:rPr>
          <w:lang w:eastAsia="ar-SA"/>
        </w:rPr>
        <w:t xml:space="preserve">umes that UPF can provide QoS information, but it does not state how UPF will </w:t>
      </w:r>
      <w:r w:rsidR="00082D85">
        <w:rPr>
          <w:lang w:eastAsia="ar-SA"/>
        </w:rPr>
        <w:t>obtain the QoS information. Furthermore</w:t>
      </w:r>
      <w:r w:rsidR="008F3084">
        <w:rPr>
          <w:lang w:eastAsia="ar-SA"/>
        </w:rPr>
        <w:t>,</w:t>
      </w:r>
      <w:r w:rsidR="00082D85">
        <w:rPr>
          <w:lang w:eastAsia="ar-SA"/>
        </w:rPr>
        <w:t xml:space="preserve"> it introduces a new “protocol” transported in IP</w:t>
      </w:r>
      <w:r w:rsidR="00AF5B52">
        <w:rPr>
          <w:lang w:eastAsia="ar-SA"/>
        </w:rPr>
        <w:t xml:space="preserve">/TCP headers </w:t>
      </w:r>
      <w:r w:rsidR="004276E6">
        <w:rPr>
          <w:lang w:eastAsia="ar-SA"/>
        </w:rPr>
        <w:t>or ICMP ECHO</w:t>
      </w:r>
      <w:r w:rsidR="00767860">
        <w:rPr>
          <w:lang w:eastAsia="ar-SA"/>
        </w:rPr>
        <w:t>,</w:t>
      </w:r>
      <w:r w:rsidR="009260EE">
        <w:rPr>
          <w:lang w:eastAsia="ar-SA"/>
        </w:rPr>
        <w:t xml:space="preserve"> but the questio</w:t>
      </w:r>
      <w:r w:rsidR="004D185E">
        <w:rPr>
          <w:lang w:eastAsia="ar-SA"/>
        </w:rPr>
        <w:t>ns are</w:t>
      </w:r>
      <w:r w:rsidR="009260EE">
        <w:rPr>
          <w:lang w:eastAsia="ar-SA"/>
        </w:rPr>
        <w:t xml:space="preserve"> </w:t>
      </w:r>
      <w:r w:rsidR="004D185E">
        <w:rPr>
          <w:lang w:eastAsia="ar-SA"/>
        </w:rPr>
        <w:t>what better information than ECN such a protocol would provide and what impact it may</w:t>
      </w:r>
      <w:r w:rsidR="00767860">
        <w:rPr>
          <w:lang w:eastAsia="ar-SA"/>
        </w:rPr>
        <w:t xml:space="preserve"> </w:t>
      </w:r>
      <w:r w:rsidR="004D185E">
        <w:rPr>
          <w:lang w:eastAsia="ar-SA"/>
        </w:rPr>
        <w:t>have on</w:t>
      </w:r>
      <w:r w:rsidR="00886E14">
        <w:rPr>
          <w:lang w:eastAsia="ar-SA"/>
        </w:rPr>
        <w:t xml:space="preserve"> OS layer in servers and UE</w:t>
      </w:r>
      <w:r w:rsidR="00C51771">
        <w:rPr>
          <w:lang w:eastAsia="ar-SA"/>
        </w:rPr>
        <w:t>?</w:t>
      </w:r>
      <w:r w:rsidR="00886E14">
        <w:rPr>
          <w:lang w:eastAsia="ar-SA"/>
        </w:rPr>
        <w:t xml:space="preserve"> Therefore</w:t>
      </w:r>
      <w:r w:rsidR="00181E73">
        <w:rPr>
          <w:lang w:eastAsia="ar-SA"/>
        </w:rPr>
        <w:t>,</w:t>
      </w:r>
      <w:r w:rsidR="00886E14">
        <w:rPr>
          <w:lang w:eastAsia="ar-SA"/>
        </w:rPr>
        <w:t xml:space="preserve"> it is proposed not to go further with solution 4</w:t>
      </w:r>
      <w:r w:rsidR="00AC08D9">
        <w:rPr>
          <w:lang w:eastAsia="ar-SA"/>
        </w:rPr>
        <w:t>7</w:t>
      </w:r>
    </w:p>
    <w:p w14:paraId="734AC3F8" w14:textId="5095FCAA" w:rsidR="00DD73BC" w:rsidRDefault="00CE5E79" w:rsidP="00FC1E9D">
      <w:pPr>
        <w:rPr>
          <w:lang w:eastAsia="ar-SA"/>
        </w:rPr>
      </w:pPr>
      <w:r w:rsidRPr="003C012C">
        <w:rPr>
          <w:lang w:eastAsia="ar-SA"/>
        </w:rPr>
        <w:lastRenderedPageBreak/>
        <w:t>Solution</w:t>
      </w:r>
      <w:r w:rsidR="009250CF" w:rsidRPr="003C012C">
        <w:rPr>
          <w:lang w:eastAsia="ar-SA"/>
        </w:rPr>
        <w:t>s 43 and 46 states that</w:t>
      </w:r>
      <w:r w:rsidRPr="003C012C">
        <w:rPr>
          <w:lang w:eastAsia="ar-SA"/>
        </w:rPr>
        <w:t xml:space="preserve"> UPF generates the QoS information, but it is not clear how UPF can get this information</w:t>
      </w:r>
      <w:r w:rsidR="005D2B47" w:rsidRPr="003C012C">
        <w:rPr>
          <w:lang w:eastAsia="ar-SA"/>
        </w:rPr>
        <w:t xml:space="preserve">, and </w:t>
      </w:r>
      <w:r w:rsidR="003D4637">
        <w:rPr>
          <w:lang w:eastAsia="ar-SA"/>
        </w:rPr>
        <w:t xml:space="preserve">thus </w:t>
      </w:r>
      <w:r w:rsidR="00181E73" w:rsidRPr="003C012C">
        <w:rPr>
          <w:lang w:eastAsia="ar-SA"/>
        </w:rPr>
        <w:t xml:space="preserve">cannot be a </w:t>
      </w:r>
      <w:r w:rsidR="00085DE3" w:rsidRPr="003C012C">
        <w:rPr>
          <w:lang w:eastAsia="ar-SA"/>
        </w:rPr>
        <w:t xml:space="preserve">solution </w:t>
      </w:r>
      <w:r w:rsidR="00DD73BC" w:rsidRPr="003C012C">
        <w:rPr>
          <w:lang w:eastAsia="ar-SA"/>
        </w:rPr>
        <w:t>question 1)</w:t>
      </w:r>
    </w:p>
    <w:p w14:paraId="5564D29F" w14:textId="720A1F36" w:rsidR="00C71352" w:rsidRDefault="008D3373" w:rsidP="00FC1E9D">
      <w:pPr>
        <w:rPr>
          <w:lang w:eastAsia="ar-SA"/>
        </w:rPr>
      </w:pPr>
      <w:r>
        <w:rPr>
          <w:lang w:eastAsia="ar-SA"/>
        </w:rPr>
        <w:t xml:space="preserve">Solutions 48 and </w:t>
      </w:r>
      <w:r w:rsidR="003030D7">
        <w:rPr>
          <w:lang w:eastAsia="ar-SA"/>
        </w:rPr>
        <w:t xml:space="preserve">49 uses QoS monitoring </w:t>
      </w:r>
      <w:r w:rsidR="003D5948">
        <w:rPr>
          <w:lang w:eastAsia="ar-SA"/>
        </w:rPr>
        <w:t xml:space="preserve">(method </w:t>
      </w:r>
      <w:r w:rsidR="00F74061">
        <w:rPr>
          <w:lang w:eastAsia="ar-SA"/>
        </w:rPr>
        <w:t>b</w:t>
      </w:r>
      <w:r w:rsidR="003D5948">
        <w:rPr>
          <w:lang w:eastAsia="ar-SA"/>
        </w:rPr>
        <w:t xml:space="preserve">)) </w:t>
      </w:r>
      <w:r w:rsidR="003030D7">
        <w:rPr>
          <w:lang w:eastAsia="ar-SA"/>
        </w:rPr>
        <w:t>in 5GC to answer</w:t>
      </w:r>
      <w:r w:rsidR="00AD340C">
        <w:rPr>
          <w:lang w:eastAsia="ar-SA"/>
        </w:rPr>
        <w:t xml:space="preserve"> partly</w:t>
      </w:r>
      <w:r w:rsidR="003030D7">
        <w:rPr>
          <w:lang w:eastAsia="ar-SA"/>
        </w:rPr>
        <w:t xml:space="preserve"> question 1)</w:t>
      </w:r>
      <w:r w:rsidR="001109FA">
        <w:rPr>
          <w:lang w:eastAsia="ar-SA"/>
        </w:rPr>
        <w:t xml:space="preserve">. </w:t>
      </w:r>
      <w:r w:rsidR="00744385">
        <w:rPr>
          <w:lang w:eastAsia="ar-SA"/>
        </w:rPr>
        <w:t xml:space="preserve">If it is </w:t>
      </w:r>
      <w:r w:rsidR="00E85FF5">
        <w:rPr>
          <w:lang w:eastAsia="ar-SA"/>
        </w:rPr>
        <w:t xml:space="preserve">concluded that this information is valuable for the edge application, </w:t>
      </w:r>
      <w:r w:rsidR="00CE1C55">
        <w:rPr>
          <w:lang w:eastAsia="ar-SA"/>
        </w:rPr>
        <w:t xml:space="preserve">QoS monitoring can be used to </w:t>
      </w:r>
      <w:r w:rsidR="00905C04">
        <w:rPr>
          <w:lang w:eastAsia="ar-SA"/>
        </w:rPr>
        <w:t>give applications latency information</w:t>
      </w:r>
      <w:r w:rsidR="00965D17">
        <w:rPr>
          <w:lang w:eastAsia="ar-SA"/>
        </w:rPr>
        <w:t>.</w:t>
      </w:r>
    </w:p>
    <w:p w14:paraId="277367D3" w14:textId="34A5382D" w:rsidR="00C71352" w:rsidRDefault="00A36E85" w:rsidP="00FC1E9D">
      <w:pPr>
        <w:rPr>
          <w:lang w:eastAsia="ar-SA"/>
        </w:rPr>
      </w:pPr>
      <w:r>
        <w:rPr>
          <w:lang w:eastAsia="ar-SA"/>
        </w:rPr>
        <w:t>S</w:t>
      </w:r>
      <w:r w:rsidR="007E6061">
        <w:rPr>
          <w:lang w:eastAsia="ar-SA"/>
        </w:rPr>
        <w:t>olution</w:t>
      </w:r>
      <w:r>
        <w:rPr>
          <w:lang w:eastAsia="ar-SA"/>
        </w:rPr>
        <w:t xml:space="preserve"> 43, </w:t>
      </w:r>
      <w:r w:rsidR="00755F0E">
        <w:rPr>
          <w:lang w:eastAsia="ar-SA"/>
        </w:rPr>
        <w:t xml:space="preserve">46, </w:t>
      </w:r>
      <w:r>
        <w:rPr>
          <w:lang w:eastAsia="ar-SA"/>
        </w:rPr>
        <w:t xml:space="preserve">48, and 49 </w:t>
      </w:r>
      <w:r w:rsidR="00755F0E">
        <w:rPr>
          <w:lang w:eastAsia="ar-SA"/>
        </w:rPr>
        <w:t xml:space="preserve">proposed some direct </w:t>
      </w:r>
      <w:r w:rsidR="005D699B">
        <w:rPr>
          <w:lang w:eastAsia="ar-SA"/>
        </w:rPr>
        <w:t>reporting</w:t>
      </w:r>
      <w:r w:rsidR="00C575F8">
        <w:rPr>
          <w:lang w:eastAsia="ar-SA"/>
        </w:rPr>
        <w:t xml:space="preserve"> from UPF</w:t>
      </w:r>
      <w:r w:rsidR="005D699B">
        <w:rPr>
          <w:lang w:eastAsia="ar-SA"/>
        </w:rPr>
        <w:t xml:space="preserve"> to the AF/AS perhaps via</w:t>
      </w:r>
      <w:r w:rsidR="008D0C90">
        <w:rPr>
          <w:lang w:eastAsia="ar-SA"/>
        </w:rPr>
        <w:t xml:space="preserve"> NEF</w:t>
      </w:r>
      <w:r w:rsidR="00205226">
        <w:rPr>
          <w:lang w:eastAsia="ar-SA"/>
        </w:rPr>
        <w:t>.</w:t>
      </w:r>
      <w:r w:rsidR="009A4372">
        <w:rPr>
          <w:lang w:eastAsia="ar-SA"/>
        </w:rPr>
        <w:t xml:space="preserve"> Thus</w:t>
      </w:r>
      <w:r w:rsidR="00C575F8">
        <w:rPr>
          <w:lang w:eastAsia="ar-SA"/>
        </w:rPr>
        <w:t>,</w:t>
      </w:r>
      <w:r w:rsidR="009A4372">
        <w:rPr>
          <w:lang w:eastAsia="ar-SA"/>
        </w:rPr>
        <w:t xml:space="preserve"> they </w:t>
      </w:r>
      <w:r w:rsidR="0081419C">
        <w:rPr>
          <w:lang w:eastAsia="ar-SA"/>
        </w:rPr>
        <w:t>may</w:t>
      </w:r>
      <w:r w:rsidR="009A4372">
        <w:rPr>
          <w:lang w:eastAsia="ar-SA"/>
        </w:rPr>
        <w:t xml:space="preserve"> fulfil the latency requirement </w:t>
      </w:r>
      <w:r w:rsidR="00CE55E4">
        <w:rPr>
          <w:lang w:eastAsia="ar-SA"/>
        </w:rPr>
        <w:t xml:space="preserve">of reporting required by the KI #3, thus question 3) </w:t>
      </w:r>
      <w:r w:rsidR="002050DC">
        <w:rPr>
          <w:lang w:eastAsia="ar-SA"/>
        </w:rPr>
        <w:t>may be</w:t>
      </w:r>
      <w:r w:rsidR="00CE55E4">
        <w:rPr>
          <w:lang w:eastAsia="ar-SA"/>
        </w:rPr>
        <w:t xml:space="preserve"> a</w:t>
      </w:r>
      <w:r w:rsidR="006865A6">
        <w:rPr>
          <w:lang w:eastAsia="ar-SA"/>
        </w:rPr>
        <w:t>nswered.</w:t>
      </w:r>
      <w:r w:rsidR="00205226">
        <w:rPr>
          <w:lang w:eastAsia="ar-SA"/>
        </w:rPr>
        <w:t xml:space="preserve"> </w:t>
      </w:r>
      <w:r w:rsidR="008D5AB4">
        <w:rPr>
          <w:lang w:eastAsia="ar-SA"/>
        </w:rPr>
        <w:t>Solutions</w:t>
      </w:r>
      <w:r w:rsidR="00F33267">
        <w:rPr>
          <w:lang w:eastAsia="ar-SA"/>
        </w:rPr>
        <w:t xml:space="preserve"> </w:t>
      </w:r>
      <w:r w:rsidR="008D5AB4">
        <w:rPr>
          <w:lang w:eastAsia="ar-SA"/>
        </w:rPr>
        <w:t xml:space="preserve">43, </w:t>
      </w:r>
      <w:r w:rsidR="001C1565">
        <w:rPr>
          <w:lang w:eastAsia="ar-SA"/>
        </w:rPr>
        <w:t>48</w:t>
      </w:r>
      <w:r w:rsidR="008D5AB4">
        <w:rPr>
          <w:lang w:eastAsia="ar-SA"/>
        </w:rPr>
        <w:t xml:space="preserve"> and 49 are similar in th</w:t>
      </w:r>
      <w:r w:rsidR="00CF7197">
        <w:rPr>
          <w:lang w:eastAsia="ar-SA"/>
        </w:rPr>
        <w:t>e</w:t>
      </w:r>
      <w:r w:rsidR="00E045CA">
        <w:rPr>
          <w:lang w:eastAsia="ar-SA"/>
        </w:rPr>
        <w:t>ir</w:t>
      </w:r>
      <w:r w:rsidR="00CF7197">
        <w:rPr>
          <w:lang w:eastAsia="ar-SA"/>
        </w:rPr>
        <w:t xml:space="preserve"> way of exposure, both for requests</w:t>
      </w:r>
      <w:r w:rsidR="00F551E2">
        <w:rPr>
          <w:lang w:eastAsia="ar-SA"/>
        </w:rPr>
        <w:t>/subscription of QoS info (</w:t>
      </w:r>
      <w:r w:rsidR="00167FA7">
        <w:rPr>
          <w:lang w:eastAsia="ar-SA"/>
        </w:rPr>
        <w:t>latency)</w:t>
      </w:r>
      <w:r w:rsidR="00F551E2">
        <w:rPr>
          <w:lang w:eastAsia="ar-SA"/>
        </w:rPr>
        <w:t xml:space="preserve"> and for report</w:t>
      </w:r>
      <w:r w:rsidR="00167FA7">
        <w:rPr>
          <w:lang w:eastAsia="ar-SA"/>
        </w:rPr>
        <w:t xml:space="preserve">ing. </w:t>
      </w:r>
      <w:r w:rsidR="002050DC">
        <w:rPr>
          <w:lang w:eastAsia="ar-SA"/>
        </w:rPr>
        <w:t xml:space="preserve">However, exactly </w:t>
      </w:r>
      <w:r w:rsidR="00AF5794">
        <w:rPr>
          <w:lang w:eastAsia="ar-SA"/>
        </w:rPr>
        <w:t>which protocol to be use</w:t>
      </w:r>
      <w:r w:rsidR="004E113F">
        <w:rPr>
          <w:lang w:eastAsia="ar-SA"/>
        </w:rPr>
        <w:t xml:space="preserve"> for reporting</w:t>
      </w:r>
      <w:r w:rsidR="002050DC">
        <w:rPr>
          <w:lang w:eastAsia="ar-SA"/>
        </w:rPr>
        <w:t xml:space="preserve"> </w:t>
      </w:r>
      <w:r w:rsidR="003C75D8">
        <w:rPr>
          <w:lang w:eastAsia="ar-SA"/>
        </w:rPr>
        <w:t>need</w:t>
      </w:r>
      <w:r w:rsidR="005B66C4">
        <w:rPr>
          <w:lang w:eastAsia="ar-SA"/>
        </w:rPr>
        <w:t>s</w:t>
      </w:r>
      <w:r w:rsidR="003C75D8">
        <w:rPr>
          <w:lang w:eastAsia="ar-SA"/>
        </w:rPr>
        <w:t xml:space="preserve"> to be carefully evaluated </w:t>
      </w:r>
      <w:r w:rsidR="00970525">
        <w:rPr>
          <w:lang w:eastAsia="ar-SA"/>
        </w:rPr>
        <w:t>so that the latency requirements can be fulfilled.</w:t>
      </w:r>
      <w:r w:rsidR="00167FA7">
        <w:rPr>
          <w:lang w:eastAsia="ar-SA"/>
        </w:rPr>
        <w:t>.</w:t>
      </w:r>
    </w:p>
    <w:p w14:paraId="2C789222" w14:textId="6FE1E97B" w:rsidR="00990DB9" w:rsidRDefault="00D70BC1" w:rsidP="00FC1E9D">
      <w:pPr>
        <w:rPr>
          <w:lang w:eastAsia="ar-SA"/>
        </w:rPr>
      </w:pPr>
      <w:r>
        <w:rPr>
          <w:lang w:eastAsia="ar-SA"/>
        </w:rPr>
        <w:t>Of solution 43, 4</w:t>
      </w:r>
      <w:r w:rsidR="001C1565">
        <w:rPr>
          <w:lang w:eastAsia="ar-SA"/>
        </w:rPr>
        <w:t>8</w:t>
      </w:r>
      <w:r>
        <w:rPr>
          <w:lang w:eastAsia="ar-SA"/>
        </w:rPr>
        <w:t xml:space="preserve"> and </w:t>
      </w:r>
      <w:r w:rsidR="00D169E5">
        <w:rPr>
          <w:lang w:eastAsia="ar-SA"/>
        </w:rPr>
        <w:t>49</w:t>
      </w:r>
      <w:r w:rsidR="001C1565">
        <w:rPr>
          <w:lang w:eastAsia="ar-SA"/>
        </w:rPr>
        <w:t xml:space="preserve">, only 49 has an embryo to solve </w:t>
      </w:r>
      <w:r w:rsidR="004D211D">
        <w:rPr>
          <w:lang w:eastAsia="ar-SA"/>
        </w:rPr>
        <w:t xml:space="preserve">question 4. </w:t>
      </w:r>
      <w:r w:rsidR="00496863">
        <w:rPr>
          <w:lang w:eastAsia="ar-SA"/>
        </w:rPr>
        <w:t>F</w:t>
      </w:r>
      <w:r w:rsidR="004D211D">
        <w:rPr>
          <w:lang w:eastAsia="ar-SA"/>
        </w:rPr>
        <w:t xml:space="preserve">urther work is needed to solve question </w:t>
      </w:r>
      <w:r w:rsidR="00683341">
        <w:rPr>
          <w:lang w:eastAsia="ar-SA"/>
        </w:rPr>
        <w:t>4</w:t>
      </w:r>
      <w:r w:rsidR="00EA480C">
        <w:rPr>
          <w:lang w:eastAsia="ar-SA"/>
        </w:rPr>
        <w:t xml:space="preserve"> using these solutions</w:t>
      </w:r>
    </w:p>
    <w:p w14:paraId="73E15713" w14:textId="62F22B0C" w:rsidR="00105FC6" w:rsidRDefault="00B079A5" w:rsidP="00FC1E9D">
      <w:pPr>
        <w:rPr>
          <w:lang w:eastAsia="ar-SA"/>
        </w:rPr>
      </w:pPr>
      <w:r>
        <w:rPr>
          <w:lang w:eastAsia="ar-SA"/>
        </w:rPr>
        <w:t xml:space="preserve">Solution 41 </w:t>
      </w:r>
      <w:r w:rsidR="005E443A">
        <w:rPr>
          <w:lang w:eastAsia="ar-SA"/>
        </w:rPr>
        <w:t>solves</w:t>
      </w:r>
      <w:r>
        <w:rPr>
          <w:lang w:eastAsia="ar-SA"/>
        </w:rPr>
        <w:t xml:space="preserve"> </w:t>
      </w:r>
      <w:r w:rsidR="00AC7B29">
        <w:rPr>
          <w:lang w:eastAsia="ar-SA"/>
        </w:rPr>
        <w:t>partly question</w:t>
      </w:r>
      <w:r>
        <w:rPr>
          <w:lang w:eastAsia="ar-SA"/>
        </w:rPr>
        <w:t xml:space="preserve"> 1)</w:t>
      </w:r>
      <w:r w:rsidR="009B3688">
        <w:rPr>
          <w:lang w:eastAsia="ar-SA"/>
        </w:rPr>
        <w:t>,</w:t>
      </w:r>
      <w:r w:rsidR="00AC7B29">
        <w:rPr>
          <w:lang w:eastAsia="ar-SA"/>
        </w:rPr>
        <w:t xml:space="preserve"> and </w:t>
      </w:r>
      <w:r w:rsidR="00C33EE3">
        <w:rPr>
          <w:lang w:eastAsia="ar-SA"/>
        </w:rPr>
        <w:t>fully question</w:t>
      </w:r>
      <w:r w:rsidR="00EA2EA2">
        <w:rPr>
          <w:lang w:eastAsia="ar-SA"/>
        </w:rPr>
        <w:t>s</w:t>
      </w:r>
      <w:r>
        <w:rPr>
          <w:lang w:eastAsia="ar-SA"/>
        </w:rPr>
        <w:t xml:space="preserve"> 2) </w:t>
      </w:r>
      <w:r w:rsidR="009B3688">
        <w:rPr>
          <w:lang w:eastAsia="ar-SA"/>
        </w:rPr>
        <w:t xml:space="preserve">3) </w:t>
      </w:r>
      <w:r>
        <w:rPr>
          <w:lang w:eastAsia="ar-SA"/>
        </w:rPr>
        <w:t xml:space="preserve">and </w:t>
      </w:r>
      <w:r w:rsidR="009B3688">
        <w:rPr>
          <w:lang w:eastAsia="ar-SA"/>
        </w:rPr>
        <w:t>4</w:t>
      </w:r>
      <w:r>
        <w:rPr>
          <w:lang w:eastAsia="ar-SA"/>
        </w:rPr>
        <w:t>). It does not have any impact on the 5GC</w:t>
      </w:r>
      <w:r w:rsidR="00453668">
        <w:rPr>
          <w:lang w:eastAsia="ar-SA"/>
        </w:rPr>
        <w:t xml:space="preserve"> system and RAN supports ECN</w:t>
      </w:r>
      <w:r w:rsidR="00D9786C">
        <w:rPr>
          <w:lang w:eastAsia="ar-SA"/>
        </w:rPr>
        <w:t>.</w:t>
      </w:r>
      <w:r w:rsidR="00453668">
        <w:rPr>
          <w:lang w:eastAsia="ar-SA"/>
        </w:rPr>
        <w:t>.</w:t>
      </w:r>
      <w:r>
        <w:rPr>
          <w:lang w:eastAsia="ar-SA"/>
        </w:rPr>
        <w:t xml:space="preserve"> </w:t>
      </w:r>
    </w:p>
    <w:p w14:paraId="4725E8CC" w14:textId="10D9AEFE" w:rsidR="00595C57" w:rsidRPr="00540DAA" w:rsidRDefault="00595C57" w:rsidP="00FC1E9D">
      <w:pPr>
        <w:rPr>
          <w:lang w:eastAsia="ar-SA"/>
        </w:rPr>
      </w:pPr>
      <w:r>
        <w:rPr>
          <w:lang w:eastAsia="ar-SA"/>
        </w:rPr>
        <w:t>Since no solution has answered question 1) to a full extent. The</w:t>
      </w:r>
      <w:r w:rsidR="00EA2EA2">
        <w:rPr>
          <w:lang w:eastAsia="ar-SA"/>
        </w:rPr>
        <w:t>re is right no</w:t>
      </w:r>
      <w:r w:rsidR="00B54789">
        <w:rPr>
          <w:lang w:eastAsia="ar-SA"/>
        </w:rPr>
        <w:t>w</w:t>
      </w:r>
      <w:r w:rsidR="00EA2EA2">
        <w:rPr>
          <w:lang w:eastAsia="ar-SA"/>
        </w:rPr>
        <w:t xml:space="preserve"> no justification for any solution to progress. Solution 41 has no real </w:t>
      </w:r>
      <w:r w:rsidR="00C118BC">
        <w:rPr>
          <w:lang w:eastAsia="ar-SA"/>
        </w:rPr>
        <w:t>impact onn 5GC, but it can be documented in the normative 5GC specifications as a way to convey congestion situation.</w:t>
      </w:r>
    </w:p>
    <w:p w14:paraId="49B90503" w14:textId="4F4565E0" w:rsidR="001212D5" w:rsidRPr="00A94D90" w:rsidRDefault="001212D5" w:rsidP="001212D5">
      <w:pPr>
        <w:pStyle w:val="Heading1"/>
        <w:rPr>
          <w:lang w:val="en-US"/>
        </w:rPr>
      </w:pPr>
      <w:r>
        <w:t>3</w:t>
      </w:r>
      <w:r>
        <w:tab/>
      </w:r>
      <w:r w:rsidR="00940588">
        <w:t>Proposal</w:t>
      </w:r>
      <w:bookmarkEnd w:id="0"/>
    </w:p>
    <w:p w14:paraId="1FBE72F4" w14:textId="3AC85F79" w:rsidR="00DD1AB8" w:rsidRPr="00A94D90" w:rsidRDefault="00DD1AB8" w:rsidP="00DD1AB8">
      <w:pPr>
        <w:rPr>
          <w:lang w:val="en-US"/>
        </w:rPr>
      </w:pPr>
      <w:r w:rsidRPr="00A94D90">
        <w:rPr>
          <w:lang w:val="en-US"/>
        </w:rPr>
        <w:t xml:space="preserve">Text to be added to </w:t>
      </w:r>
      <w:r w:rsidR="00EE4639" w:rsidRPr="00A94D90">
        <w:rPr>
          <w:lang w:val="en-US"/>
        </w:rPr>
        <w:t>23.748</w:t>
      </w:r>
    </w:p>
    <w:p w14:paraId="6B06AAB1" w14:textId="77777777" w:rsidR="00DD1AB8" w:rsidRDefault="00DD1AB8" w:rsidP="00376248">
      <w:pPr>
        <w:jc w:val="center"/>
        <w:rPr>
          <w:rFonts w:ascii="Ericsson Hilda" w:hAnsi="Ericsson Hilda"/>
          <w:sz w:val="32"/>
          <w:szCs w:val="32"/>
        </w:rPr>
      </w:pPr>
    </w:p>
    <w:p w14:paraId="4B81EBBF" w14:textId="3550778A" w:rsidR="00C1021B" w:rsidRPr="00376248" w:rsidRDefault="00376248" w:rsidP="00376248">
      <w:pPr>
        <w:jc w:val="center"/>
        <w:rPr>
          <w:rFonts w:ascii="Ericsson Hilda" w:hAnsi="Ericsson Hilda"/>
          <w:sz w:val="32"/>
          <w:szCs w:val="32"/>
        </w:rPr>
      </w:pPr>
      <w:r w:rsidRPr="00376248">
        <w:rPr>
          <w:rFonts w:ascii="Ericsson Hilda" w:hAnsi="Ericsson Hilda"/>
          <w:sz w:val="32"/>
          <w:szCs w:val="32"/>
        </w:rPr>
        <w:t>**********************  START CHANGES   *********************</w:t>
      </w:r>
    </w:p>
    <w:p w14:paraId="529B62C8" w14:textId="77777777" w:rsidR="00C1021B" w:rsidRDefault="00C1021B" w:rsidP="00C1021B">
      <w:pPr>
        <w:pStyle w:val="Heading1"/>
        <w:rPr>
          <w:lang w:eastAsia="zh-CN"/>
        </w:rPr>
      </w:pPr>
      <w:bookmarkStart w:id="2" w:name="_Toc31616495"/>
      <w:bookmarkStart w:id="3" w:name="_Toc31616419"/>
      <w:bookmarkStart w:id="4" w:name="_Toc31616343"/>
      <w:bookmarkStart w:id="5" w:name="_Toc31616267"/>
      <w:bookmarkStart w:id="6" w:name="_Toc31616192"/>
      <w:bookmarkStart w:id="7" w:name="_Toc31193013"/>
      <w:bookmarkStart w:id="8" w:name="_Toc31192522"/>
      <w:bookmarkStart w:id="9" w:name="_Toc31192362"/>
      <w:bookmarkStart w:id="10" w:name="_Toc26773895"/>
      <w:bookmarkStart w:id="11" w:name="_Toc26346625"/>
      <w:bookmarkStart w:id="12" w:name="_Toc26346412"/>
      <w:bookmarkStart w:id="13" w:name="_Toc23255040"/>
      <w:r>
        <w:rPr>
          <w:lang w:eastAsia="zh-CN"/>
        </w:rPr>
        <w:t>7</w:t>
      </w:r>
      <w:r>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p>
    <w:p w14:paraId="2E2976E9" w14:textId="77777777" w:rsidR="00C1021B" w:rsidRDefault="00C1021B" w:rsidP="00C1021B">
      <w:pPr>
        <w:pStyle w:val="EditorsNote"/>
        <w:rPr>
          <w:lang w:eastAsia="zh-CN"/>
        </w:rPr>
      </w:pPr>
      <w:r>
        <w:t>Editor's note:</w:t>
      </w:r>
      <w:r>
        <w:tab/>
        <w:t>This clause</w:t>
      </w:r>
      <w:r>
        <w:rPr>
          <w:lang w:eastAsia="zh-CN"/>
        </w:rPr>
        <w:t xml:space="preserve"> </w:t>
      </w:r>
      <w:r>
        <w:t>will provide evaluation of different solutions</w:t>
      </w:r>
      <w:r>
        <w:rPr>
          <w:lang w:val="en-US"/>
        </w:rPr>
        <w:t>.</w:t>
      </w:r>
    </w:p>
    <w:p w14:paraId="5970F762" w14:textId="77777777" w:rsidR="00080304" w:rsidRDefault="00080304" w:rsidP="00080304">
      <w:pPr>
        <w:pStyle w:val="Heading2"/>
        <w:rPr>
          <w:ins w:id="14" w:author="Ericsson-MH1" w:date="2020-09-28T09:49:00Z"/>
        </w:rPr>
      </w:pPr>
      <w:ins w:id="15" w:author="Ericsson-MH1" w:date="2020-09-28T09:49:00Z">
        <w:r>
          <w:t>7.x</w:t>
        </w:r>
        <w:r>
          <w:tab/>
          <w:t>Evaluation for Key Issue #3</w:t>
        </w:r>
      </w:ins>
    </w:p>
    <w:p w14:paraId="5DCF596B" w14:textId="77777777" w:rsidR="00080304" w:rsidRPr="00EF0E93" w:rsidRDefault="00080304" w:rsidP="00080304">
      <w:pPr>
        <w:pStyle w:val="Heading3"/>
        <w:rPr>
          <w:ins w:id="16" w:author="Ericsson-MH1" w:date="2020-09-28T09:49:00Z"/>
        </w:rPr>
      </w:pPr>
      <w:ins w:id="17" w:author="Ericsson-MH1" w:date="2020-09-28T09:49:00Z">
        <w:r>
          <w:t>7.x.1</w:t>
        </w:r>
        <w:r>
          <w:tab/>
          <w:t>Analysis</w:t>
        </w:r>
      </w:ins>
    </w:p>
    <w:p w14:paraId="76A65082" w14:textId="77777777" w:rsidR="00080304" w:rsidRDefault="00080304" w:rsidP="00080304">
      <w:pPr>
        <w:rPr>
          <w:ins w:id="18" w:author="Ericsson-MH1" w:date="2020-09-28T09:49:00Z"/>
          <w:lang w:eastAsia="ar-SA"/>
        </w:rPr>
      </w:pPr>
      <w:ins w:id="19" w:author="Ericsson-MH1" w:date="2020-09-28T09:49:00Z">
        <w:r>
          <w:rPr>
            <w:lang w:eastAsia="ar-SA"/>
          </w:rPr>
          <w:t>There are 4 general question to be solved in this KI#3:</w:t>
        </w:r>
      </w:ins>
    </w:p>
    <w:p w14:paraId="656B87FB" w14:textId="77777777" w:rsidR="00080304" w:rsidRPr="003C012C" w:rsidRDefault="00080304" w:rsidP="00080304">
      <w:pPr>
        <w:pStyle w:val="B1"/>
        <w:rPr>
          <w:ins w:id="20" w:author="Ericsson-MH1" w:date="2020-09-28T09:49:00Z"/>
          <w:i/>
          <w:iCs/>
          <w:lang w:eastAsia="ko-KR"/>
        </w:rPr>
      </w:pPr>
      <w:ins w:id="21" w:author="Ericsson-MH1" w:date="2020-09-28T09:49:00Z">
        <w:r w:rsidRPr="003C012C">
          <w:rPr>
            <w:i/>
            <w:iCs/>
            <w:lang w:eastAsia="ko-KR"/>
          </w:rPr>
          <w:t>1)</w:t>
        </w:r>
        <w:r w:rsidRPr="003C012C">
          <w:rPr>
            <w:i/>
            <w:iCs/>
            <w:lang w:eastAsia="ko-KR"/>
          </w:rPr>
          <w:tab/>
          <w:t>Which information that have already existed in Rel-16 needs to be exposed with low latency to the edge computing functions by the 5GS?</w:t>
        </w:r>
      </w:ins>
    </w:p>
    <w:p w14:paraId="694C92A8" w14:textId="77777777" w:rsidR="00080304" w:rsidRPr="003C012C" w:rsidRDefault="00080304" w:rsidP="00080304">
      <w:pPr>
        <w:pStyle w:val="B1"/>
        <w:rPr>
          <w:ins w:id="22" w:author="Ericsson-MH1" w:date="2020-09-28T09:49:00Z"/>
          <w:i/>
          <w:iCs/>
          <w:lang w:eastAsia="ko-KR"/>
        </w:rPr>
      </w:pPr>
      <w:ins w:id="23" w:author="Ericsson-MH1" w:date="2020-09-28T09:49:00Z">
        <w:r w:rsidRPr="003C012C">
          <w:rPr>
            <w:i/>
            <w:iCs/>
            <w:lang w:eastAsia="ko-KR"/>
          </w:rPr>
          <w:t>2)</w:t>
        </w:r>
        <w:r w:rsidRPr="003C012C">
          <w:rPr>
            <w:i/>
            <w:iCs/>
            <w:lang w:eastAsia="ko-KR"/>
          </w:rPr>
          <w:tab/>
          <w:t>How does the 5GC determine whether a network information need to be exposed with low latency?</w:t>
        </w:r>
      </w:ins>
    </w:p>
    <w:p w14:paraId="39A31524" w14:textId="77777777" w:rsidR="00080304" w:rsidRPr="003C012C" w:rsidRDefault="00080304" w:rsidP="00080304">
      <w:pPr>
        <w:pStyle w:val="B1"/>
        <w:rPr>
          <w:ins w:id="24" w:author="Ericsson-MH1" w:date="2020-09-28T09:49:00Z"/>
          <w:i/>
          <w:iCs/>
          <w:lang w:eastAsia="ko-KR"/>
        </w:rPr>
      </w:pPr>
      <w:ins w:id="25" w:author="Ericsson-MH1" w:date="2020-09-28T09:49:00Z">
        <w:r w:rsidRPr="003C012C">
          <w:rPr>
            <w:i/>
            <w:iCs/>
            <w:lang w:eastAsia="ko-KR"/>
          </w:rPr>
          <w:t>3)</w:t>
        </w:r>
        <w:r w:rsidRPr="003C012C">
          <w:rPr>
            <w:i/>
            <w:iCs/>
            <w:lang w:eastAsia="ko-KR"/>
          </w:rPr>
          <w:tab/>
          <w:t>How to expose the network information to the application functions deployed in the edge with low latency?</w:t>
        </w:r>
      </w:ins>
    </w:p>
    <w:p w14:paraId="406EE550" w14:textId="77777777" w:rsidR="00080304" w:rsidRPr="008D7C83" w:rsidRDefault="00080304" w:rsidP="00080304">
      <w:pPr>
        <w:pStyle w:val="B1"/>
        <w:rPr>
          <w:ins w:id="26" w:author="Ericsson-MH1" w:date="2020-09-28T09:49:00Z"/>
          <w:i/>
          <w:iCs/>
          <w:lang w:eastAsia="ko-KR"/>
        </w:rPr>
      </w:pPr>
      <w:ins w:id="27" w:author="Ericsson-MH1" w:date="2020-09-28T09:49:00Z">
        <w:r w:rsidRPr="003C012C">
          <w:rPr>
            <w:i/>
            <w:iCs/>
            <w:lang w:eastAsia="ko-KR"/>
          </w:rPr>
          <w:t>4)</w:t>
        </w:r>
        <w:r w:rsidRPr="003C012C">
          <w:rPr>
            <w:i/>
            <w:iCs/>
            <w:lang w:eastAsia="ko-KR"/>
          </w:rPr>
          <w:tab/>
          <w:t>Whether and how to maintain the exposure when the UE moves out of the coverage of NF(s) supporting the exposure?</w:t>
        </w:r>
      </w:ins>
    </w:p>
    <w:p w14:paraId="796002BA" w14:textId="77777777" w:rsidR="00080304" w:rsidRDefault="00080304" w:rsidP="00080304">
      <w:pPr>
        <w:rPr>
          <w:ins w:id="28" w:author="Ericsson-MH1" w:date="2020-09-28T09:49:00Z"/>
        </w:rPr>
      </w:pPr>
      <w:ins w:id="29" w:author="Ericsson-MH1" w:date="2020-09-28T09:49:00Z">
        <w:r>
          <w:t xml:space="preserve">For 1), 5GS can currently generate QoS information in 3 ways: </w:t>
        </w:r>
      </w:ins>
    </w:p>
    <w:p w14:paraId="7355A383" w14:textId="77777777" w:rsidR="00080304" w:rsidRDefault="00080304" w:rsidP="00080304">
      <w:pPr>
        <w:pStyle w:val="B1"/>
        <w:rPr>
          <w:ins w:id="30" w:author="Ericsson-MH1" w:date="2020-09-28T09:49:00Z"/>
        </w:rPr>
      </w:pPr>
      <w:ins w:id="31" w:author="Ericsson-MH1" w:date="2020-09-28T09:49:00Z">
        <w:r>
          <w:t>a)</w:t>
        </w:r>
        <w:r>
          <w:tab/>
          <w:t>Using notification control (TS 23.501 [</w:t>
        </w:r>
        <w:r w:rsidRPr="001D4325">
          <w:rPr>
            <w:lang w:val="en-US"/>
          </w:rPr>
          <w:t>2],</w:t>
        </w:r>
        <w:r>
          <w:t xml:space="preserve"> clause 5.7.2.4). Here RAN informs SMF if QoS parameter(s) (GFBR, PDB, PER) for a GBR QoS flow cannot be fulfilled. Along with a request for notification control, SMF can send alternative QoS profiles to RAN with a priority order, and RAN will indicate which one of these it can fulfil if the requested QoS profile cannot be fulfilled. SMF may indicate to PCF what SMF gets from RAN. SMF may also indicate to UE the new situation using NAS signalling. </w:t>
        </w:r>
      </w:ins>
    </w:p>
    <w:p w14:paraId="376EC1DD" w14:textId="77777777" w:rsidR="00080304" w:rsidRDefault="00080304" w:rsidP="00080304">
      <w:pPr>
        <w:pStyle w:val="B1"/>
        <w:rPr>
          <w:ins w:id="32" w:author="Ericsson-MH1" w:date="2020-09-28T09:49:00Z"/>
        </w:rPr>
      </w:pPr>
      <w:ins w:id="33" w:author="Ericsson-MH1" w:date="2020-09-28T09:49:00Z">
        <w:r>
          <w:lastRenderedPageBreak/>
          <w:t>b)</w:t>
        </w:r>
        <w:r>
          <w:tab/>
          <w:t>QoS monitoring (23.501 clause. Here PCF requests SMF to do QoS monitoring. SMF initiate QoS monitoring towards UPF. UPF and RAN cooperate to measure the latency of a QoS flow. Both GBR and non-GBR QoS flows may be monitored. Only latency can be measured.</w:t>
        </w:r>
      </w:ins>
    </w:p>
    <w:p w14:paraId="2F101D11" w14:textId="77777777" w:rsidR="00080304" w:rsidRDefault="00080304" w:rsidP="00080304">
      <w:pPr>
        <w:pStyle w:val="B1"/>
        <w:rPr>
          <w:ins w:id="34" w:author="Ericsson-MH1" w:date="2020-09-28T09:49:00Z"/>
        </w:rPr>
      </w:pPr>
      <w:ins w:id="35" w:author="Ericsson-MH1" w:date="2020-09-28T09:49:00Z">
        <w:r>
          <w:t>c)</w:t>
        </w:r>
        <w:r>
          <w:tab/>
          <w:t>AQM (Active Queue Management) in the schedular in RAN either by dropping packets or using Explicit Congestion Control (TS 38.300[</w:t>
        </w:r>
        <w:r w:rsidRPr="001D4325">
          <w:rPr>
            <w:lang w:val="en-US"/>
          </w:rPr>
          <w:t>16]</w:t>
        </w:r>
        <w:r>
          <w:t xml:space="preserve"> clause 12.2 and RFC </w:t>
        </w:r>
        <w:r w:rsidRPr="002259F4">
          <w:t>3168</w:t>
        </w:r>
        <w:r>
          <w:t>). When indication comes, the receiver of the ECN/Packet drop will need to feedback the information to the sender. Both GBR and non-GBR are supported. Only congestion is can be indicated, which implicitly indicates latency.</w:t>
        </w:r>
      </w:ins>
    </w:p>
    <w:p w14:paraId="1837F097" w14:textId="77777777" w:rsidR="00080304" w:rsidRDefault="00080304" w:rsidP="00080304">
      <w:pPr>
        <w:rPr>
          <w:ins w:id="36" w:author="Ericsson-MH1" w:date="2020-09-28T09:49:00Z"/>
        </w:rPr>
      </w:pPr>
      <w:ins w:id="37" w:author="Ericsson-MH1" w:date="2020-09-28T09:49:00Z">
        <w:r>
          <w:t>Since RAN is the best source of getting information related to the dynamic QoS situation, i.e. information needed for KI#3, solution for KI#3 can only use what currently are available provided by RAN, which are the 3 ways described above. Any other method is disqualified since it will have RAN impact.</w:t>
        </w:r>
      </w:ins>
    </w:p>
    <w:p w14:paraId="35159B69" w14:textId="77777777" w:rsidR="00080304" w:rsidRDefault="00080304" w:rsidP="00080304">
      <w:pPr>
        <w:rPr>
          <w:ins w:id="38" w:author="Ericsson-MH1" w:date="2020-09-28T09:49:00Z"/>
        </w:rPr>
      </w:pPr>
      <w:ins w:id="39" w:author="Ericsson-MH1" w:date="2020-09-28T09:49:00Z">
        <w:r>
          <w:t>a) and b) requires active requests/subscription by and AF, whereas c) does not.</w:t>
        </w:r>
      </w:ins>
    </w:p>
    <w:p w14:paraId="18F7DAB9" w14:textId="0218D8BB" w:rsidR="00080304" w:rsidRDefault="00080304" w:rsidP="00080304">
      <w:pPr>
        <w:rPr>
          <w:ins w:id="40" w:author="Ericsson-MH1" w:date="2020-09-28T09:49:00Z"/>
          <w:u w:val="single"/>
        </w:rPr>
      </w:pPr>
      <w:ins w:id="41" w:author="Ericsson-MH1" w:date="2020-09-28T09:49:00Z">
        <w:r w:rsidRPr="00887CF8">
          <w:rPr>
            <w:u w:val="single"/>
          </w:rPr>
          <w:t>No solution fully answers question 1</w:t>
        </w:r>
        <w:r>
          <w:rPr>
            <w:u w:val="single"/>
          </w:rPr>
          <w:t>)</w:t>
        </w:r>
        <w:r w:rsidRPr="00887CF8">
          <w:rPr>
            <w:u w:val="single"/>
          </w:rPr>
          <w:t>, i.e. which information that exists currently in 5GC, but needs to be conveyed with low latency. Solution are mainly focusing of extracting information and reporting the information without questioning if the information is needed or not by an application.</w:t>
        </w:r>
      </w:ins>
    </w:p>
    <w:p w14:paraId="778E9AEF" w14:textId="355F3E07" w:rsidR="00080304" w:rsidRDefault="00080304" w:rsidP="00080304">
      <w:pPr>
        <w:rPr>
          <w:ins w:id="42" w:author="Ericsson-MH1" w:date="2020-09-28T09:49:00Z"/>
          <w:lang w:eastAsia="ar-SA"/>
        </w:rPr>
      </w:pPr>
      <w:ins w:id="43" w:author="Ericsson-MH1" w:date="2020-09-28T09:49:00Z">
        <w:r>
          <w:rPr>
            <w:lang w:eastAsia="ar-SA"/>
          </w:rPr>
          <w:t>Solution 42,43 and 56 uses the management and orchestration framework. It is not clear how these solutions can fulfil the question 3) regarding low latency. O&amp;M procedures normally has lesser priority than traffi</w:t>
        </w:r>
      </w:ins>
      <w:ins w:id="44" w:author="Ericsson_09_24" w:date="2020-10-02T11:10:00Z">
        <w:r w:rsidR="00FC3FE7">
          <w:rPr>
            <w:lang w:eastAsia="ar-SA"/>
          </w:rPr>
          <w:t>c related</w:t>
        </w:r>
      </w:ins>
      <w:bookmarkStart w:id="45" w:name="_GoBack"/>
      <w:bookmarkEnd w:id="45"/>
      <w:ins w:id="46" w:author="Ericsson-MH1" w:date="2020-09-28T09:49:00Z">
        <w:r>
          <w:rPr>
            <w:lang w:eastAsia="ar-SA"/>
          </w:rPr>
          <w:t xml:space="preserve"> procedures. It is not clear why this would be faster than getting information via the control plane NFs as of a) or b). Neither is it clear what information that can be provided via the O&amp;M interface is information of interest for the AF. Therefor it is proposed to not go further with solutions 42,43 and 56.</w:t>
        </w:r>
      </w:ins>
    </w:p>
    <w:p w14:paraId="34DAB7B7" w14:textId="77777777" w:rsidR="00080304" w:rsidRDefault="00080304" w:rsidP="00080304">
      <w:pPr>
        <w:rPr>
          <w:ins w:id="47" w:author="Ericsson-MH1" w:date="2020-09-28T09:49:00Z"/>
          <w:lang w:eastAsia="ar-SA"/>
        </w:rPr>
      </w:pPr>
      <w:ins w:id="48" w:author="Ericsson-MH1" w:date="2020-09-28T09:49:00Z">
        <w:r>
          <w:rPr>
            <w:lang w:eastAsia="ar-SA"/>
          </w:rPr>
          <w:t>Solution 45 uses notification control (i.e. method a)) and then if QoS changes UE is informed via NAS, and UE relays to AS via application specific means. It is not clear how this can be low latency and why this would be better than for an AF to use Npcf services for this information from PCF. Therefore, it is proposed not to go further with solution 45.</w:t>
        </w:r>
      </w:ins>
    </w:p>
    <w:p w14:paraId="45C6A8BE" w14:textId="77777777" w:rsidR="00080304" w:rsidRDefault="00080304" w:rsidP="00080304">
      <w:pPr>
        <w:rPr>
          <w:ins w:id="49" w:author="Ericsson-MH1" w:date="2020-09-28T09:49:00Z"/>
          <w:lang w:eastAsia="ar-SA"/>
        </w:rPr>
      </w:pPr>
      <w:ins w:id="50" w:author="Ericsson-MH1" w:date="2020-09-28T09:49:00Z">
        <w:r>
          <w:rPr>
            <w:lang w:eastAsia="ar-SA"/>
          </w:rPr>
          <w:t>Solution 47 uses in band information in IP. It assumes that UPF can provide QoS information, but it does not state how UPF will obtain the QoS information. Furthermore, it introduces a new “protocol” transported in IP/TCP headers or ICMP ECHO, but the questions are what better information than ECN such a protocol would provide and what impact it may have on OS layer in servers and UE. Therefore, it is proposed not to go further with solution 47.</w:t>
        </w:r>
      </w:ins>
    </w:p>
    <w:p w14:paraId="714462E1" w14:textId="77777777" w:rsidR="00080304" w:rsidRDefault="00080304" w:rsidP="00080304">
      <w:pPr>
        <w:rPr>
          <w:ins w:id="51" w:author="Ericsson-MH1" w:date="2020-09-28T09:49:00Z"/>
          <w:lang w:eastAsia="ar-SA"/>
        </w:rPr>
      </w:pPr>
      <w:ins w:id="52" w:author="Ericsson-MH1" w:date="2020-09-28T09:49:00Z">
        <w:r w:rsidRPr="003C012C">
          <w:rPr>
            <w:lang w:eastAsia="ar-SA"/>
          </w:rPr>
          <w:t xml:space="preserve">Solutions 43 and 46 state that UPF generates the QoS information, but it is not clear how UPF can get this information, and </w:t>
        </w:r>
        <w:r>
          <w:rPr>
            <w:lang w:eastAsia="ar-SA"/>
          </w:rPr>
          <w:t xml:space="preserve">thus </w:t>
        </w:r>
        <w:r w:rsidRPr="003C012C">
          <w:rPr>
            <w:lang w:eastAsia="ar-SA"/>
          </w:rPr>
          <w:t>cannot be a solution question 1)</w:t>
        </w:r>
        <w:r>
          <w:rPr>
            <w:lang w:eastAsia="ar-SA"/>
          </w:rPr>
          <w:t>.</w:t>
        </w:r>
      </w:ins>
    </w:p>
    <w:p w14:paraId="6792341E" w14:textId="77777777" w:rsidR="00080304" w:rsidRDefault="00080304" w:rsidP="00080304">
      <w:pPr>
        <w:rPr>
          <w:ins w:id="53" w:author="Ericsson-MH1" w:date="2020-09-28T09:49:00Z"/>
          <w:lang w:eastAsia="ar-SA"/>
        </w:rPr>
      </w:pPr>
      <w:ins w:id="54" w:author="Ericsson-MH1" w:date="2020-09-28T09:49:00Z">
        <w:r>
          <w:rPr>
            <w:lang w:eastAsia="ar-SA"/>
          </w:rPr>
          <w:t>Solutions 48 and 49 use QoS monitoring (method b)) in 5GC to partly answer question 1)</w:t>
        </w:r>
        <w:r w:rsidRPr="00496863">
          <w:rPr>
            <w:lang w:eastAsia="ar-SA"/>
          </w:rPr>
          <w:t xml:space="preserve"> </w:t>
        </w:r>
        <w:r>
          <w:rPr>
            <w:lang w:eastAsia="ar-SA"/>
          </w:rPr>
          <w:t>If it is concluded that this information is valuable for the edge application, QoS monitoring can be used to give applications latency information.</w:t>
        </w:r>
      </w:ins>
    </w:p>
    <w:p w14:paraId="6EE64FC4" w14:textId="77777777" w:rsidR="00080304" w:rsidRDefault="00080304" w:rsidP="00080304">
      <w:pPr>
        <w:rPr>
          <w:ins w:id="55" w:author="Ericsson-MH1" w:date="2020-09-28T09:49:00Z"/>
          <w:lang w:eastAsia="ar-SA"/>
        </w:rPr>
      </w:pPr>
      <w:ins w:id="56" w:author="Ericsson-MH1" w:date="2020-09-28T09:49:00Z">
        <w:r>
          <w:rPr>
            <w:lang w:eastAsia="ar-SA"/>
          </w:rPr>
          <w:t xml:space="preserve">Solution 43, 46, 48, and 49 proposed some direct reporting from UPF to the AF/AS perhaps via NEF. Thus, they may fulfil the latency requirement of reporting required by the KI #3, thus question 3) may be answered. Solutions 43, 48 and 49 are similar in their way of exposure, both for requests/subscription of QoS info (latency) and for reporting. However, exactly which protocol to be use for reporting needs to be carefully evaluated so that the latency requirements can be fulfilled. </w:t>
        </w:r>
      </w:ins>
    </w:p>
    <w:p w14:paraId="148F0F7C" w14:textId="7D5D5F2A" w:rsidR="00080304" w:rsidRDefault="00080304" w:rsidP="00080304">
      <w:pPr>
        <w:rPr>
          <w:ins w:id="57" w:author="Ericsson-MH1" w:date="2020-09-28T09:49:00Z"/>
          <w:lang w:eastAsia="ar-SA"/>
        </w:rPr>
      </w:pPr>
      <w:ins w:id="58" w:author="Ericsson-MH1" w:date="2020-09-28T09:49:00Z">
        <w:r>
          <w:rPr>
            <w:lang w:eastAsia="ar-SA"/>
          </w:rPr>
          <w:t>NOTE:</w:t>
        </w:r>
        <w:r>
          <w:rPr>
            <w:lang w:eastAsia="ar-SA"/>
          </w:rPr>
          <w:tab/>
          <w:t>Which protocol to use is a stage 3 issue</w:t>
        </w:r>
      </w:ins>
      <w:ins w:id="59" w:author="Ericsson_09_24" w:date="2020-10-02T11:10:00Z">
        <w:r w:rsidR="00FC3FE7">
          <w:rPr>
            <w:lang w:eastAsia="ar-SA"/>
          </w:rPr>
          <w:t>.</w:t>
        </w:r>
      </w:ins>
    </w:p>
    <w:p w14:paraId="4F51D67F" w14:textId="77777777" w:rsidR="00080304" w:rsidRDefault="00080304" w:rsidP="00080304">
      <w:pPr>
        <w:rPr>
          <w:ins w:id="60" w:author="Ericsson-MH1" w:date="2020-09-28T09:49:00Z"/>
          <w:lang w:eastAsia="ar-SA"/>
        </w:rPr>
      </w:pPr>
      <w:ins w:id="61" w:author="Ericsson-MH1" w:date="2020-09-28T09:49:00Z">
        <w:r>
          <w:rPr>
            <w:lang w:eastAsia="ar-SA"/>
          </w:rPr>
          <w:t>Of solution 43, 48 and 49, only 49 has an embryo to solve question 4. Further work is needed to solve question 4 using these solutions.</w:t>
        </w:r>
      </w:ins>
    </w:p>
    <w:p w14:paraId="119EA6CC" w14:textId="77777777" w:rsidR="00080304" w:rsidRDefault="00080304" w:rsidP="00080304">
      <w:pPr>
        <w:rPr>
          <w:ins w:id="62" w:author="Ericsson-MH1" w:date="2020-09-28T09:49:00Z"/>
        </w:rPr>
      </w:pPr>
      <w:ins w:id="63" w:author="Ericsson-MH1" w:date="2020-09-28T09:49:00Z">
        <w:r>
          <w:rPr>
            <w:lang w:eastAsia="ar-SA"/>
          </w:rPr>
          <w:t>Solution 41 solves partly question 1), and fully questions 2) 3) and 4). It does not have any impact on the 5GC system and RAN supports ECN.</w:t>
        </w:r>
      </w:ins>
    </w:p>
    <w:p w14:paraId="0E719FBA" w14:textId="77777777" w:rsidR="00080304" w:rsidRDefault="00080304" w:rsidP="00080304">
      <w:pPr>
        <w:pStyle w:val="Heading3"/>
        <w:rPr>
          <w:ins w:id="64" w:author="Ericsson-MH1" w:date="2020-09-28T09:49:00Z"/>
        </w:rPr>
      </w:pPr>
      <w:ins w:id="65" w:author="Ericsson-MH1" w:date="2020-09-28T09:49:00Z">
        <w:r>
          <w:t>7.x.2</w:t>
        </w:r>
        <w:r>
          <w:tab/>
          <w:t>Way forward</w:t>
        </w:r>
      </w:ins>
    </w:p>
    <w:p w14:paraId="5A702DEF" w14:textId="4F4AA309" w:rsidR="00080304" w:rsidRDefault="00080304" w:rsidP="00080304">
      <w:pPr>
        <w:rPr>
          <w:ins w:id="66" w:author="Ericsson-MH1" w:date="2020-09-28T09:49:00Z"/>
          <w:lang w:eastAsia="ar-SA"/>
        </w:rPr>
      </w:pPr>
      <w:ins w:id="67" w:author="Ericsson-MH1" w:date="2020-09-28T09:49:00Z">
        <w:r>
          <w:rPr>
            <w:lang w:eastAsia="ar-SA"/>
          </w:rPr>
          <w:t>Since no solution has answered question 1) to a full extent,</w:t>
        </w:r>
      </w:ins>
      <w:ins w:id="68" w:author="Ericsson_09_24" w:date="2020-10-02T11:09:00Z">
        <w:r w:rsidR="00FC3FE7">
          <w:rPr>
            <w:lang w:eastAsia="ar-SA"/>
          </w:rPr>
          <w:t xml:space="preserve"> </w:t>
        </w:r>
      </w:ins>
      <w:ins w:id="69" w:author="Ericsson-MH1" w:date="2020-09-28T09:49:00Z">
        <w:r>
          <w:rPr>
            <w:lang w:eastAsia="ar-SA"/>
          </w:rPr>
          <w:t>there is right now no justification for any solution to progress. Solution 41 has no impact on 5GC, but it can be documented in the normative 5GC specifications as a way to convey a congestion situation.</w:t>
        </w:r>
      </w:ins>
    </w:p>
    <w:p w14:paraId="02235BAF" w14:textId="17C75300" w:rsidR="00DD1AB8" w:rsidRPr="004453AB" w:rsidRDefault="004453AB" w:rsidP="00333F34">
      <w:pPr>
        <w:jc w:val="center"/>
        <w:rPr>
          <w:rFonts w:ascii="Ericsson Hilda" w:hAnsi="Ericsson Hilda"/>
          <w:sz w:val="32"/>
          <w:szCs w:val="32"/>
        </w:rPr>
      </w:pPr>
      <w:r w:rsidRPr="00376248">
        <w:rPr>
          <w:rFonts w:ascii="Ericsson Hilda" w:hAnsi="Ericsson Hilda"/>
          <w:sz w:val="32"/>
          <w:szCs w:val="32"/>
        </w:rPr>
        <w:t xml:space="preserve">**********************  </w:t>
      </w:r>
      <w:r w:rsidR="00A125C7">
        <w:rPr>
          <w:rFonts w:ascii="Ericsson Hilda" w:hAnsi="Ericsson Hilda"/>
          <w:sz w:val="32"/>
          <w:szCs w:val="32"/>
        </w:rPr>
        <w:t>NEXT</w:t>
      </w:r>
      <w:r w:rsidRPr="00376248">
        <w:rPr>
          <w:rFonts w:ascii="Ericsson Hilda" w:hAnsi="Ericsson Hilda"/>
          <w:sz w:val="32"/>
          <w:szCs w:val="32"/>
        </w:rPr>
        <w:t xml:space="preserve"> CHANGES   *********************</w:t>
      </w:r>
    </w:p>
    <w:p w14:paraId="7FB079FA" w14:textId="0DD8DFFC" w:rsidR="00AF26E1" w:rsidRDefault="00AF26E1" w:rsidP="00AF26E1">
      <w:pPr>
        <w:pStyle w:val="Heading1"/>
      </w:pPr>
      <w:bookmarkStart w:id="70" w:name="_Toc23255042"/>
      <w:bookmarkStart w:id="71" w:name="_Toc26346414"/>
      <w:bookmarkStart w:id="72" w:name="_Toc26346627"/>
      <w:bookmarkStart w:id="73" w:name="_Toc26773897"/>
      <w:bookmarkStart w:id="74" w:name="_Toc31192364"/>
      <w:bookmarkStart w:id="75" w:name="_Toc31192524"/>
      <w:bookmarkStart w:id="76" w:name="_Toc31193015"/>
      <w:bookmarkStart w:id="77" w:name="_Toc31616194"/>
      <w:bookmarkStart w:id="78" w:name="_Toc31616269"/>
      <w:bookmarkStart w:id="79" w:name="_Toc31616345"/>
      <w:bookmarkStart w:id="80" w:name="_Toc31616421"/>
      <w:bookmarkStart w:id="81" w:name="_Toc43317521"/>
      <w:bookmarkStart w:id="82" w:name="_Toc43374993"/>
      <w:bookmarkStart w:id="83" w:name="_Toc43375454"/>
      <w:bookmarkStart w:id="84" w:name="_Toc43801978"/>
      <w:bookmarkStart w:id="85" w:name="_Toc43806244"/>
      <w:bookmarkStart w:id="86" w:name="_Toc43806551"/>
      <w:r w:rsidRPr="00520DE9">
        <w:lastRenderedPageBreak/>
        <w:t>9</w:t>
      </w:r>
      <w:r w:rsidRPr="00520DE9">
        <w:tab/>
        <w:t>Conclusions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89174EB" w14:textId="77777777" w:rsidR="00353604" w:rsidRDefault="00353604" w:rsidP="00353604">
      <w:pPr>
        <w:pStyle w:val="Heading2"/>
        <w:rPr>
          <w:ins w:id="87" w:author="Ericsson-MH1" w:date="2020-09-28T09:46:00Z"/>
          <w:rFonts w:ascii="Ericsson Hilda" w:hAnsi="Ericsson Hilda"/>
          <w:szCs w:val="32"/>
        </w:rPr>
      </w:pPr>
      <w:ins w:id="88" w:author="Ericsson-MH1" w:date="2020-09-28T09:46:00Z">
        <w:r>
          <w:rPr>
            <w:lang w:eastAsia="zh-CN"/>
          </w:rPr>
          <w:t>9.x</w:t>
        </w:r>
        <w:r>
          <w:rPr>
            <w:lang w:eastAsia="zh-CN"/>
          </w:rPr>
          <w:tab/>
          <w:t>Conclusions regarding</w:t>
        </w:r>
        <w:r w:rsidRPr="00623AD5">
          <w:rPr>
            <w:lang w:eastAsia="zh-CN"/>
          </w:rPr>
          <w:t xml:space="preserve"> </w:t>
        </w:r>
        <w:r>
          <w:rPr>
            <w:lang w:eastAsia="zh-CN"/>
          </w:rPr>
          <w:t>s</w:t>
        </w:r>
        <w:r w:rsidRPr="00623AD5">
          <w:rPr>
            <w:lang w:eastAsia="zh-CN"/>
          </w:rPr>
          <w:t>olutions for Key Issue #</w:t>
        </w:r>
        <w:r>
          <w:rPr>
            <w:lang w:eastAsia="zh-CN"/>
          </w:rPr>
          <w:t>3</w:t>
        </w:r>
      </w:ins>
    </w:p>
    <w:p w14:paraId="6F3F282C" w14:textId="77777777" w:rsidR="00353604" w:rsidRDefault="00353604" w:rsidP="00353604">
      <w:pPr>
        <w:rPr>
          <w:ins w:id="89" w:author="Ericsson-MH1" w:date="2020-09-28T09:46:00Z"/>
        </w:rPr>
      </w:pPr>
      <w:ins w:id="90" w:author="Ericsson-MH1" w:date="2020-09-28T09:46:00Z">
        <w:r>
          <w:t>Since no solution have justified what information is needed to be conveyed to the edge application with low latency the following is concluded:</w:t>
        </w:r>
      </w:ins>
    </w:p>
    <w:p w14:paraId="64F500CA" w14:textId="77777777" w:rsidR="00353604" w:rsidRDefault="00353604" w:rsidP="00353604">
      <w:pPr>
        <w:rPr>
          <w:ins w:id="91" w:author="Ericsson-MH1" w:date="2020-09-28T09:46:00Z"/>
        </w:rPr>
      </w:pPr>
      <w:ins w:id="92" w:author="Ericsson-MH1" w:date="2020-09-28T09:46:00Z">
        <w:r>
          <w:t>- Solution 41 shall be documented since it is supported in RAN and is has no impactt on 5GC.</w:t>
        </w:r>
      </w:ins>
    </w:p>
    <w:p w14:paraId="262C394C" w14:textId="77777777" w:rsidR="00353604" w:rsidRDefault="00353604" w:rsidP="00353604">
      <w:pPr>
        <w:rPr>
          <w:ins w:id="93" w:author="Ericsson-MH1" w:date="2020-09-28T09:46:00Z"/>
        </w:rPr>
      </w:pPr>
      <w:ins w:id="94" w:author="Ericsson-MH1" w:date="2020-09-28T09:46:00Z">
        <w:r>
          <w:t>- No other solution sall be used for normative specification.</w:t>
        </w:r>
        <w:r>
          <w:rPr>
            <w:rStyle w:val="CommentReference"/>
            <w:rFonts w:eastAsia="SimSun"/>
            <w:color w:val="auto"/>
            <w:lang w:eastAsia="en-US"/>
          </w:rPr>
          <w:t xml:space="preserve"> </w:t>
        </w:r>
      </w:ins>
    </w:p>
    <w:p w14:paraId="099EF261" w14:textId="77777777" w:rsidR="00353604" w:rsidRDefault="00353604" w:rsidP="00353604">
      <w:pPr>
        <w:pStyle w:val="NO"/>
        <w:rPr>
          <w:ins w:id="95" w:author="Ericsson-MH1" w:date="2020-09-28T09:46:00Z"/>
        </w:rPr>
      </w:pPr>
      <w:ins w:id="96" w:author="Ericsson-MH1" w:date="2020-09-28T09:46:00Z">
        <w:r>
          <w:t>NOTE:</w:t>
        </w:r>
        <w:r>
          <w:tab/>
          <w:t>It is not suggested that UPF will support ECN.</w:t>
        </w:r>
      </w:ins>
    </w:p>
    <w:p w14:paraId="2790DEAD" w14:textId="24850230" w:rsidR="00A125C7" w:rsidRPr="004453AB" w:rsidRDefault="00A125C7" w:rsidP="00A125C7">
      <w:pPr>
        <w:jc w:val="center"/>
        <w:rPr>
          <w:rFonts w:ascii="Ericsson Hilda" w:hAnsi="Ericsson Hilda"/>
          <w:sz w:val="32"/>
          <w:szCs w:val="32"/>
        </w:rPr>
      </w:pPr>
      <w:r w:rsidRPr="00376248">
        <w:rPr>
          <w:rFonts w:ascii="Ericsson Hilda" w:hAnsi="Ericsson Hilda"/>
          <w:sz w:val="32"/>
          <w:szCs w:val="32"/>
        </w:rPr>
        <w:t xml:space="preserve">**********************  </w:t>
      </w:r>
      <w:r>
        <w:rPr>
          <w:rFonts w:ascii="Ericsson Hilda" w:hAnsi="Ericsson Hilda"/>
          <w:sz w:val="32"/>
          <w:szCs w:val="32"/>
        </w:rPr>
        <w:t>END</w:t>
      </w:r>
      <w:r w:rsidRPr="00376248">
        <w:rPr>
          <w:rFonts w:ascii="Ericsson Hilda" w:hAnsi="Ericsson Hilda"/>
          <w:sz w:val="32"/>
          <w:szCs w:val="32"/>
        </w:rPr>
        <w:t xml:space="preserve"> CHANGES   *********************</w:t>
      </w:r>
    </w:p>
    <w:p w14:paraId="4A48CDB6" w14:textId="77777777" w:rsidR="004453AB" w:rsidRPr="00C226B5" w:rsidRDefault="004453AB" w:rsidP="00A125C7"/>
    <w:sectPr w:rsidR="004453AB" w:rsidRPr="00C226B5"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662A1" w14:textId="77777777" w:rsidR="006A2420" w:rsidRDefault="006A2420">
      <w:pPr>
        <w:spacing w:after="0"/>
      </w:pPr>
      <w:r>
        <w:separator/>
      </w:r>
    </w:p>
  </w:endnote>
  <w:endnote w:type="continuationSeparator" w:id="0">
    <w:p w14:paraId="4A0D59B6" w14:textId="77777777" w:rsidR="006A2420" w:rsidRDefault="006A2420">
      <w:pPr>
        <w:spacing w:after="0"/>
      </w:pPr>
      <w:r>
        <w:continuationSeparator/>
      </w:r>
    </w:p>
  </w:endnote>
  <w:endnote w:type="continuationNotice" w:id="1">
    <w:p w14:paraId="54755A47" w14:textId="77777777" w:rsidR="006A2420" w:rsidRDefault="006A2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462C6" w14:textId="77777777" w:rsidR="006A2420" w:rsidRDefault="006A2420">
      <w:pPr>
        <w:spacing w:after="0"/>
      </w:pPr>
      <w:r>
        <w:separator/>
      </w:r>
    </w:p>
  </w:footnote>
  <w:footnote w:type="continuationSeparator" w:id="0">
    <w:p w14:paraId="0B598993" w14:textId="77777777" w:rsidR="006A2420" w:rsidRDefault="006A2420">
      <w:pPr>
        <w:spacing w:after="0"/>
      </w:pPr>
      <w:r>
        <w:continuationSeparator/>
      </w:r>
    </w:p>
  </w:footnote>
  <w:footnote w:type="continuationNotice" w:id="1">
    <w:p w14:paraId="5A9A183C" w14:textId="77777777" w:rsidR="006A2420" w:rsidRDefault="006A2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hybridMultilevel"/>
    <w:tmpl w:val="75C0CC60"/>
    <w:lvl w:ilvl="0" w:tplc="7DBC32E2">
      <w:start w:val="1"/>
      <w:numFmt w:val="bullet"/>
      <w:lvlText w:val=""/>
      <w:lvlJc w:val="left"/>
      <w:pPr>
        <w:tabs>
          <w:tab w:val="num" w:pos="360"/>
        </w:tabs>
        <w:ind w:left="360" w:hanging="360"/>
      </w:pPr>
      <w:rPr>
        <w:rFonts w:ascii="Symbol" w:hAnsi="Symbol" w:hint="default"/>
      </w:rPr>
    </w:lvl>
    <w:lvl w:ilvl="1" w:tplc="82E653B6">
      <w:numFmt w:val="decimal"/>
      <w:lvlText w:val=""/>
      <w:lvlJc w:val="left"/>
    </w:lvl>
    <w:lvl w:ilvl="2" w:tplc="C9FA0834">
      <w:numFmt w:val="decimal"/>
      <w:lvlText w:val=""/>
      <w:lvlJc w:val="left"/>
    </w:lvl>
    <w:lvl w:ilvl="3" w:tplc="233ADA6E">
      <w:numFmt w:val="decimal"/>
      <w:lvlText w:val=""/>
      <w:lvlJc w:val="left"/>
    </w:lvl>
    <w:lvl w:ilvl="4" w:tplc="3F3683FE">
      <w:numFmt w:val="decimal"/>
      <w:lvlText w:val=""/>
      <w:lvlJc w:val="left"/>
    </w:lvl>
    <w:lvl w:ilvl="5" w:tplc="1AF0CCD8">
      <w:numFmt w:val="decimal"/>
      <w:lvlText w:val=""/>
      <w:lvlJc w:val="left"/>
    </w:lvl>
    <w:lvl w:ilvl="6" w:tplc="067C3E4E">
      <w:numFmt w:val="decimal"/>
      <w:lvlText w:val=""/>
      <w:lvlJc w:val="left"/>
    </w:lvl>
    <w:lvl w:ilvl="7" w:tplc="8C04DCCC">
      <w:numFmt w:val="decimal"/>
      <w:lvlText w:val=""/>
      <w:lvlJc w:val="left"/>
    </w:lvl>
    <w:lvl w:ilvl="8" w:tplc="00B0C1AE">
      <w:numFmt w:val="decimal"/>
      <w:lvlText w:val=""/>
      <w:lvlJc w:val="left"/>
    </w:lvl>
  </w:abstractNum>
  <w:abstractNum w:abstractNumId="2" w15:restartNumberingAfterBreak="0">
    <w:nsid w:val="00000001"/>
    <w:multiLevelType w:val="hybridMultilevel"/>
    <w:tmpl w:val="00000001"/>
    <w:lvl w:ilvl="0" w:tplc="9956FB1A">
      <w:start w:val="1"/>
      <w:numFmt w:val="none"/>
      <w:suff w:val="nothing"/>
      <w:lvlText w:val=""/>
      <w:lvlJc w:val="left"/>
      <w:pPr>
        <w:tabs>
          <w:tab w:val="num" w:pos="432"/>
        </w:tabs>
        <w:ind w:left="432" w:hanging="432"/>
      </w:pPr>
    </w:lvl>
    <w:lvl w:ilvl="1" w:tplc="CFD46E38">
      <w:start w:val="1"/>
      <w:numFmt w:val="none"/>
      <w:suff w:val="nothing"/>
      <w:lvlText w:val=""/>
      <w:lvlJc w:val="left"/>
      <w:pPr>
        <w:tabs>
          <w:tab w:val="num" w:pos="576"/>
        </w:tabs>
        <w:ind w:left="576" w:hanging="576"/>
      </w:pPr>
    </w:lvl>
    <w:lvl w:ilvl="2" w:tplc="D8A23DA0">
      <w:start w:val="1"/>
      <w:numFmt w:val="none"/>
      <w:suff w:val="nothing"/>
      <w:lvlText w:val=""/>
      <w:lvlJc w:val="left"/>
      <w:pPr>
        <w:tabs>
          <w:tab w:val="num" w:pos="720"/>
        </w:tabs>
        <w:ind w:left="720" w:hanging="720"/>
      </w:pPr>
    </w:lvl>
    <w:lvl w:ilvl="3" w:tplc="B1EE7350">
      <w:start w:val="1"/>
      <w:numFmt w:val="none"/>
      <w:suff w:val="nothing"/>
      <w:lvlText w:val=""/>
      <w:lvlJc w:val="left"/>
      <w:pPr>
        <w:tabs>
          <w:tab w:val="num" w:pos="864"/>
        </w:tabs>
        <w:ind w:left="864" w:hanging="864"/>
      </w:pPr>
    </w:lvl>
    <w:lvl w:ilvl="4" w:tplc="4E020BE2">
      <w:start w:val="1"/>
      <w:numFmt w:val="none"/>
      <w:suff w:val="nothing"/>
      <w:lvlText w:val=""/>
      <w:lvlJc w:val="left"/>
      <w:pPr>
        <w:tabs>
          <w:tab w:val="num" w:pos="1008"/>
        </w:tabs>
        <w:ind w:left="1008" w:hanging="1008"/>
      </w:pPr>
    </w:lvl>
    <w:lvl w:ilvl="5" w:tplc="53126986">
      <w:start w:val="1"/>
      <w:numFmt w:val="none"/>
      <w:suff w:val="nothing"/>
      <w:lvlText w:val=""/>
      <w:lvlJc w:val="left"/>
      <w:pPr>
        <w:tabs>
          <w:tab w:val="num" w:pos="1152"/>
        </w:tabs>
        <w:ind w:left="1152" w:hanging="1152"/>
      </w:pPr>
    </w:lvl>
    <w:lvl w:ilvl="6" w:tplc="C290A81A">
      <w:start w:val="1"/>
      <w:numFmt w:val="none"/>
      <w:suff w:val="nothing"/>
      <w:lvlText w:val=""/>
      <w:lvlJc w:val="left"/>
      <w:pPr>
        <w:tabs>
          <w:tab w:val="num" w:pos="1296"/>
        </w:tabs>
        <w:ind w:left="1296" w:hanging="1296"/>
      </w:pPr>
    </w:lvl>
    <w:lvl w:ilvl="7" w:tplc="6E4264FE">
      <w:start w:val="1"/>
      <w:numFmt w:val="none"/>
      <w:suff w:val="nothing"/>
      <w:lvlText w:val=""/>
      <w:lvlJc w:val="left"/>
      <w:pPr>
        <w:tabs>
          <w:tab w:val="num" w:pos="1440"/>
        </w:tabs>
        <w:ind w:left="1440" w:hanging="1440"/>
      </w:pPr>
    </w:lvl>
    <w:lvl w:ilvl="8" w:tplc="E7CE7EBC">
      <w:start w:val="1"/>
      <w:numFmt w:val="none"/>
      <w:suff w:val="nothing"/>
      <w:lvlText w:val=""/>
      <w:lvlJc w:val="left"/>
      <w:pPr>
        <w:tabs>
          <w:tab w:val="num" w:pos="1584"/>
        </w:tabs>
        <w:ind w:left="1584" w:hanging="1584"/>
      </w:pPr>
    </w:lvl>
  </w:abstractNum>
  <w:abstractNum w:abstractNumId="3" w15:restartNumberingAfterBreak="0">
    <w:nsid w:val="00000002"/>
    <w:multiLevelType w:val="hybridMultilevel"/>
    <w:tmpl w:val="00000002"/>
    <w:name w:val="WW8Num33"/>
    <w:lvl w:ilvl="0" w:tplc="C4A6CFFC">
      <w:start w:val="7"/>
      <w:numFmt w:val="bullet"/>
      <w:lvlText w:val="-"/>
      <w:lvlJc w:val="left"/>
      <w:pPr>
        <w:tabs>
          <w:tab w:val="num" w:pos="0"/>
        </w:tabs>
        <w:ind w:left="405" w:hanging="360"/>
      </w:pPr>
      <w:rPr>
        <w:rFonts w:ascii="Arial" w:hAnsi="Arial" w:cs="Arial"/>
      </w:rPr>
    </w:lvl>
    <w:lvl w:ilvl="1" w:tplc="77A0A37A">
      <w:numFmt w:val="decimal"/>
      <w:lvlText w:val=""/>
      <w:lvlJc w:val="left"/>
    </w:lvl>
    <w:lvl w:ilvl="2" w:tplc="FFDC3C32">
      <w:numFmt w:val="decimal"/>
      <w:lvlText w:val=""/>
      <w:lvlJc w:val="left"/>
    </w:lvl>
    <w:lvl w:ilvl="3" w:tplc="B38CB50A">
      <w:numFmt w:val="decimal"/>
      <w:lvlText w:val=""/>
      <w:lvlJc w:val="left"/>
    </w:lvl>
    <w:lvl w:ilvl="4" w:tplc="B928BAD6">
      <w:numFmt w:val="decimal"/>
      <w:lvlText w:val=""/>
      <w:lvlJc w:val="left"/>
    </w:lvl>
    <w:lvl w:ilvl="5" w:tplc="566CD844">
      <w:numFmt w:val="decimal"/>
      <w:lvlText w:val=""/>
      <w:lvlJc w:val="left"/>
    </w:lvl>
    <w:lvl w:ilvl="6" w:tplc="614871C2">
      <w:numFmt w:val="decimal"/>
      <w:lvlText w:val=""/>
      <w:lvlJc w:val="left"/>
    </w:lvl>
    <w:lvl w:ilvl="7" w:tplc="BBF05F28">
      <w:numFmt w:val="decimal"/>
      <w:lvlText w:val=""/>
      <w:lvlJc w:val="left"/>
    </w:lvl>
    <w:lvl w:ilvl="8" w:tplc="03D080BC">
      <w:numFmt w:val="decimal"/>
      <w:lvlText w:val=""/>
      <w:lvlJc w:val="left"/>
    </w:lvl>
  </w:abstractNum>
  <w:abstractNum w:abstractNumId="4" w15:restartNumberingAfterBreak="0">
    <w:nsid w:val="035C1CC5"/>
    <w:multiLevelType w:val="hybridMultilevel"/>
    <w:tmpl w:val="F0D0FBCE"/>
    <w:lvl w:ilvl="0" w:tplc="B4046E6C">
      <w:start w:val="1"/>
      <w:numFmt w:val="bullet"/>
      <w:lvlText w:val=""/>
      <w:lvlJc w:val="left"/>
      <w:pPr>
        <w:tabs>
          <w:tab w:val="num" w:pos="720"/>
        </w:tabs>
        <w:ind w:left="720" w:hanging="360"/>
      </w:pPr>
      <w:rPr>
        <w:rFonts w:ascii="Symbol" w:hAnsi="Symbol" w:hint="default"/>
        <w:sz w:val="20"/>
      </w:rPr>
    </w:lvl>
    <w:lvl w:ilvl="1" w:tplc="9C5E2A22" w:tentative="1">
      <w:start w:val="1"/>
      <w:numFmt w:val="bullet"/>
      <w:lvlText w:val=""/>
      <w:lvlJc w:val="left"/>
      <w:pPr>
        <w:tabs>
          <w:tab w:val="num" w:pos="1440"/>
        </w:tabs>
        <w:ind w:left="1440" w:hanging="360"/>
      </w:pPr>
      <w:rPr>
        <w:rFonts w:ascii="Symbol" w:hAnsi="Symbol" w:hint="default"/>
        <w:sz w:val="20"/>
      </w:rPr>
    </w:lvl>
    <w:lvl w:ilvl="2" w:tplc="A7E6B708" w:tentative="1">
      <w:start w:val="1"/>
      <w:numFmt w:val="bullet"/>
      <w:lvlText w:val=""/>
      <w:lvlJc w:val="left"/>
      <w:pPr>
        <w:tabs>
          <w:tab w:val="num" w:pos="2160"/>
        </w:tabs>
        <w:ind w:left="2160" w:hanging="360"/>
      </w:pPr>
      <w:rPr>
        <w:rFonts w:ascii="Symbol" w:hAnsi="Symbol" w:hint="default"/>
        <w:sz w:val="20"/>
      </w:rPr>
    </w:lvl>
    <w:lvl w:ilvl="3" w:tplc="59360896" w:tentative="1">
      <w:start w:val="1"/>
      <w:numFmt w:val="bullet"/>
      <w:lvlText w:val=""/>
      <w:lvlJc w:val="left"/>
      <w:pPr>
        <w:tabs>
          <w:tab w:val="num" w:pos="2880"/>
        </w:tabs>
        <w:ind w:left="2880" w:hanging="360"/>
      </w:pPr>
      <w:rPr>
        <w:rFonts w:ascii="Symbol" w:hAnsi="Symbol" w:hint="default"/>
        <w:sz w:val="20"/>
      </w:rPr>
    </w:lvl>
    <w:lvl w:ilvl="4" w:tplc="BA4EFCE2" w:tentative="1">
      <w:start w:val="1"/>
      <w:numFmt w:val="bullet"/>
      <w:lvlText w:val=""/>
      <w:lvlJc w:val="left"/>
      <w:pPr>
        <w:tabs>
          <w:tab w:val="num" w:pos="3600"/>
        </w:tabs>
        <w:ind w:left="3600" w:hanging="360"/>
      </w:pPr>
      <w:rPr>
        <w:rFonts w:ascii="Symbol" w:hAnsi="Symbol" w:hint="default"/>
        <w:sz w:val="20"/>
      </w:rPr>
    </w:lvl>
    <w:lvl w:ilvl="5" w:tplc="FD4CFD10" w:tentative="1">
      <w:start w:val="1"/>
      <w:numFmt w:val="bullet"/>
      <w:lvlText w:val=""/>
      <w:lvlJc w:val="left"/>
      <w:pPr>
        <w:tabs>
          <w:tab w:val="num" w:pos="4320"/>
        </w:tabs>
        <w:ind w:left="4320" w:hanging="360"/>
      </w:pPr>
      <w:rPr>
        <w:rFonts w:ascii="Symbol" w:hAnsi="Symbol" w:hint="default"/>
        <w:sz w:val="20"/>
      </w:rPr>
    </w:lvl>
    <w:lvl w:ilvl="6" w:tplc="16B6C884" w:tentative="1">
      <w:start w:val="1"/>
      <w:numFmt w:val="bullet"/>
      <w:lvlText w:val=""/>
      <w:lvlJc w:val="left"/>
      <w:pPr>
        <w:tabs>
          <w:tab w:val="num" w:pos="5040"/>
        </w:tabs>
        <w:ind w:left="5040" w:hanging="360"/>
      </w:pPr>
      <w:rPr>
        <w:rFonts w:ascii="Symbol" w:hAnsi="Symbol" w:hint="default"/>
        <w:sz w:val="20"/>
      </w:rPr>
    </w:lvl>
    <w:lvl w:ilvl="7" w:tplc="0BDEBE98" w:tentative="1">
      <w:start w:val="1"/>
      <w:numFmt w:val="bullet"/>
      <w:lvlText w:val=""/>
      <w:lvlJc w:val="left"/>
      <w:pPr>
        <w:tabs>
          <w:tab w:val="num" w:pos="5760"/>
        </w:tabs>
        <w:ind w:left="5760" w:hanging="360"/>
      </w:pPr>
      <w:rPr>
        <w:rFonts w:ascii="Symbol" w:hAnsi="Symbol" w:hint="default"/>
        <w:sz w:val="20"/>
      </w:rPr>
    </w:lvl>
    <w:lvl w:ilvl="8" w:tplc="516E4FC6"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AE62DD0"/>
    <w:multiLevelType w:val="hybridMultilevel"/>
    <w:tmpl w:val="43627590"/>
    <w:lvl w:ilvl="0" w:tplc="B3E863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hybridMultilevel"/>
    <w:tmpl w:val="AAC02C5A"/>
    <w:lvl w:ilvl="0" w:tplc="B55CFA80">
      <w:start w:val="1"/>
      <w:numFmt w:val="bullet"/>
      <w:lvlText w:val=""/>
      <w:lvlJc w:val="left"/>
      <w:pPr>
        <w:tabs>
          <w:tab w:val="num" w:pos="720"/>
        </w:tabs>
        <w:ind w:left="720" w:hanging="360"/>
      </w:pPr>
      <w:rPr>
        <w:rFonts w:ascii="Symbol" w:hAnsi="Symbol" w:hint="default"/>
        <w:sz w:val="20"/>
      </w:rPr>
    </w:lvl>
    <w:lvl w:ilvl="1" w:tplc="B1103562" w:tentative="1">
      <w:start w:val="1"/>
      <w:numFmt w:val="bullet"/>
      <w:lvlText w:val="o"/>
      <w:lvlJc w:val="left"/>
      <w:pPr>
        <w:tabs>
          <w:tab w:val="num" w:pos="1440"/>
        </w:tabs>
        <w:ind w:left="1440" w:hanging="360"/>
      </w:pPr>
      <w:rPr>
        <w:rFonts w:ascii="Courier New" w:hAnsi="Courier New" w:hint="default"/>
        <w:sz w:val="20"/>
      </w:rPr>
    </w:lvl>
    <w:lvl w:ilvl="2" w:tplc="3D08BD9C" w:tentative="1">
      <w:start w:val="1"/>
      <w:numFmt w:val="bullet"/>
      <w:lvlText w:val=""/>
      <w:lvlJc w:val="left"/>
      <w:pPr>
        <w:tabs>
          <w:tab w:val="num" w:pos="2160"/>
        </w:tabs>
        <w:ind w:left="2160" w:hanging="360"/>
      </w:pPr>
      <w:rPr>
        <w:rFonts w:ascii="Wingdings" w:hAnsi="Wingdings" w:hint="default"/>
        <w:sz w:val="20"/>
      </w:rPr>
    </w:lvl>
    <w:lvl w:ilvl="3" w:tplc="81EEEB2E" w:tentative="1">
      <w:start w:val="1"/>
      <w:numFmt w:val="bullet"/>
      <w:lvlText w:val=""/>
      <w:lvlJc w:val="left"/>
      <w:pPr>
        <w:tabs>
          <w:tab w:val="num" w:pos="2880"/>
        </w:tabs>
        <w:ind w:left="2880" w:hanging="360"/>
      </w:pPr>
      <w:rPr>
        <w:rFonts w:ascii="Wingdings" w:hAnsi="Wingdings" w:hint="default"/>
        <w:sz w:val="20"/>
      </w:rPr>
    </w:lvl>
    <w:lvl w:ilvl="4" w:tplc="FEC69DCC" w:tentative="1">
      <w:start w:val="1"/>
      <w:numFmt w:val="bullet"/>
      <w:lvlText w:val=""/>
      <w:lvlJc w:val="left"/>
      <w:pPr>
        <w:tabs>
          <w:tab w:val="num" w:pos="3600"/>
        </w:tabs>
        <w:ind w:left="3600" w:hanging="360"/>
      </w:pPr>
      <w:rPr>
        <w:rFonts w:ascii="Wingdings" w:hAnsi="Wingdings" w:hint="default"/>
        <w:sz w:val="20"/>
      </w:rPr>
    </w:lvl>
    <w:lvl w:ilvl="5" w:tplc="1454597C" w:tentative="1">
      <w:start w:val="1"/>
      <w:numFmt w:val="bullet"/>
      <w:lvlText w:val=""/>
      <w:lvlJc w:val="left"/>
      <w:pPr>
        <w:tabs>
          <w:tab w:val="num" w:pos="4320"/>
        </w:tabs>
        <w:ind w:left="4320" w:hanging="360"/>
      </w:pPr>
      <w:rPr>
        <w:rFonts w:ascii="Wingdings" w:hAnsi="Wingdings" w:hint="default"/>
        <w:sz w:val="20"/>
      </w:rPr>
    </w:lvl>
    <w:lvl w:ilvl="6" w:tplc="68DC5572" w:tentative="1">
      <w:start w:val="1"/>
      <w:numFmt w:val="bullet"/>
      <w:lvlText w:val=""/>
      <w:lvlJc w:val="left"/>
      <w:pPr>
        <w:tabs>
          <w:tab w:val="num" w:pos="5040"/>
        </w:tabs>
        <w:ind w:left="5040" w:hanging="360"/>
      </w:pPr>
      <w:rPr>
        <w:rFonts w:ascii="Wingdings" w:hAnsi="Wingdings" w:hint="default"/>
        <w:sz w:val="20"/>
      </w:rPr>
    </w:lvl>
    <w:lvl w:ilvl="7" w:tplc="4980388A" w:tentative="1">
      <w:start w:val="1"/>
      <w:numFmt w:val="bullet"/>
      <w:lvlText w:val=""/>
      <w:lvlJc w:val="left"/>
      <w:pPr>
        <w:tabs>
          <w:tab w:val="num" w:pos="5760"/>
        </w:tabs>
        <w:ind w:left="5760" w:hanging="360"/>
      </w:pPr>
      <w:rPr>
        <w:rFonts w:ascii="Wingdings" w:hAnsi="Wingdings" w:hint="default"/>
        <w:sz w:val="20"/>
      </w:rPr>
    </w:lvl>
    <w:lvl w:ilvl="8" w:tplc="80DA99E0"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hybridMultilevel"/>
    <w:tmpl w:val="B0EAAC92"/>
    <w:lvl w:ilvl="0" w:tplc="D3A280EE">
      <w:start w:val="1"/>
      <w:numFmt w:val="bullet"/>
      <w:lvlText w:val=""/>
      <w:lvlJc w:val="left"/>
      <w:pPr>
        <w:tabs>
          <w:tab w:val="num" w:pos="720"/>
        </w:tabs>
        <w:ind w:left="720" w:hanging="360"/>
      </w:pPr>
      <w:rPr>
        <w:rFonts w:ascii="Symbol" w:hAnsi="Symbol" w:hint="default"/>
        <w:sz w:val="20"/>
      </w:rPr>
    </w:lvl>
    <w:lvl w:ilvl="1" w:tplc="9BA82262" w:tentative="1">
      <w:start w:val="1"/>
      <w:numFmt w:val="bullet"/>
      <w:lvlText w:val=""/>
      <w:lvlJc w:val="left"/>
      <w:pPr>
        <w:tabs>
          <w:tab w:val="num" w:pos="1440"/>
        </w:tabs>
        <w:ind w:left="1440" w:hanging="360"/>
      </w:pPr>
      <w:rPr>
        <w:rFonts w:ascii="Symbol" w:hAnsi="Symbol" w:hint="default"/>
        <w:sz w:val="20"/>
      </w:rPr>
    </w:lvl>
    <w:lvl w:ilvl="2" w:tplc="68AE3E9A" w:tentative="1">
      <w:start w:val="1"/>
      <w:numFmt w:val="bullet"/>
      <w:lvlText w:val=""/>
      <w:lvlJc w:val="left"/>
      <w:pPr>
        <w:tabs>
          <w:tab w:val="num" w:pos="2160"/>
        </w:tabs>
        <w:ind w:left="2160" w:hanging="360"/>
      </w:pPr>
      <w:rPr>
        <w:rFonts w:ascii="Symbol" w:hAnsi="Symbol" w:hint="default"/>
        <w:sz w:val="20"/>
      </w:rPr>
    </w:lvl>
    <w:lvl w:ilvl="3" w:tplc="ECB441AA" w:tentative="1">
      <w:start w:val="1"/>
      <w:numFmt w:val="bullet"/>
      <w:lvlText w:val=""/>
      <w:lvlJc w:val="left"/>
      <w:pPr>
        <w:tabs>
          <w:tab w:val="num" w:pos="2880"/>
        </w:tabs>
        <w:ind w:left="2880" w:hanging="360"/>
      </w:pPr>
      <w:rPr>
        <w:rFonts w:ascii="Symbol" w:hAnsi="Symbol" w:hint="default"/>
        <w:sz w:val="20"/>
      </w:rPr>
    </w:lvl>
    <w:lvl w:ilvl="4" w:tplc="A120F0F6" w:tentative="1">
      <w:start w:val="1"/>
      <w:numFmt w:val="bullet"/>
      <w:lvlText w:val=""/>
      <w:lvlJc w:val="left"/>
      <w:pPr>
        <w:tabs>
          <w:tab w:val="num" w:pos="3600"/>
        </w:tabs>
        <w:ind w:left="3600" w:hanging="360"/>
      </w:pPr>
      <w:rPr>
        <w:rFonts w:ascii="Symbol" w:hAnsi="Symbol" w:hint="default"/>
        <w:sz w:val="20"/>
      </w:rPr>
    </w:lvl>
    <w:lvl w:ilvl="5" w:tplc="B34864C6" w:tentative="1">
      <w:start w:val="1"/>
      <w:numFmt w:val="bullet"/>
      <w:lvlText w:val=""/>
      <w:lvlJc w:val="left"/>
      <w:pPr>
        <w:tabs>
          <w:tab w:val="num" w:pos="4320"/>
        </w:tabs>
        <w:ind w:left="4320" w:hanging="360"/>
      </w:pPr>
      <w:rPr>
        <w:rFonts w:ascii="Symbol" w:hAnsi="Symbol" w:hint="default"/>
        <w:sz w:val="20"/>
      </w:rPr>
    </w:lvl>
    <w:lvl w:ilvl="6" w:tplc="7482388E" w:tentative="1">
      <w:start w:val="1"/>
      <w:numFmt w:val="bullet"/>
      <w:lvlText w:val=""/>
      <w:lvlJc w:val="left"/>
      <w:pPr>
        <w:tabs>
          <w:tab w:val="num" w:pos="5040"/>
        </w:tabs>
        <w:ind w:left="5040" w:hanging="360"/>
      </w:pPr>
      <w:rPr>
        <w:rFonts w:ascii="Symbol" w:hAnsi="Symbol" w:hint="default"/>
        <w:sz w:val="20"/>
      </w:rPr>
    </w:lvl>
    <w:lvl w:ilvl="7" w:tplc="F9D2B7B6" w:tentative="1">
      <w:start w:val="1"/>
      <w:numFmt w:val="bullet"/>
      <w:lvlText w:val=""/>
      <w:lvlJc w:val="left"/>
      <w:pPr>
        <w:tabs>
          <w:tab w:val="num" w:pos="5760"/>
        </w:tabs>
        <w:ind w:left="5760" w:hanging="360"/>
      </w:pPr>
      <w:rPr>
        <w:rFonts w:ascii="Symbol" w:hAnsi="Symbol" w:hint="default"/>
        <w:sz w:val="20"/>
      </w:rPr>
    </w:lvl>
    <w:lvl w:ilvl="8" w:tplc="5134865E"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hybridMultilevel"/>
    <w:tmpl w:val="5D68BDE4"/>
    <w:lvl w:ilvl="0" w:tplc="54686A88">
      <w:start w:val="1"/>
      <w:numFmt w:val="bullet"/>
      <w:lvlText w:val=""/>
      <w:lvlJc w:val="left"/>
      <w:pPr>
        <w:tabs>
          <w:tab w:val="num" w:pos="720"/>
        </w:tabs>
        <w:ind w:left="720" w:hanging="360"/>
      </w:pPr>
      <w:rPr>
        <w:rFonts w:ascii="Symbol" w:hAnsi="Symbol" w:hint="default"/>
        <w:sz w:val="20"/>
      </w:rPr>
    </w:lvl>
    <w:lvl w:ilvl="1" w:tplc="70FE2C50">
      <w:start w:val="1"/>
      <w:numFmt w:val="decimal"/>
      <w:lvlText w:val="%2."/>
      <w:lvlJc w:val="left"/>
      <w:pPr>
        <w:tabs>
          <w:tab w:val="num" w:pos="1440"/>
        </w:tabs>
        <w:ind w:left="1440" w:hanging="360"/>
      </w:pPr>
    </w:lvl>
    <w:lvl w:ilvl="2" w:tplc="51FCAE36">
      <w:start w:val="1"/>
      <w:numFmt w:val="decimal"/>
      <w:lvlText w:val="%3."/>
      <w:lvlJc w:val="left"/>
      <w:pPr>
        <w:tabs>
          <w:tab w:val="num" w:pos="2160"/>
        </w:tabs>
        <w:ind w:left="2160" w:hanging="360"/>
      </w:pPr>
    </w:lvl>
    <w:lvl w:ilvl="3" w:tplc="BCA0E310">
      <w:start w:val="1"/>
      <w:numFmt w:val="decimal"/>
      <w:lvlText w:val="%4."/>
      <w:lvlJc w:val="left"/>
      <w:pPr>
        <w:tabs>
          <w:tab w:val="num" w:pos="2880"/>
        </w:tabs>
        <w:ind w:left="2880" w:hanging="360"/>
      </w:pPr>
    </w:lvl>
    <w:lvl w:ilvl="4" w:tplc="7E480356">
      <w:start w:val="1"/>
      <w:numFmt w:val="decimal"/>
      <w:lvlText w:val="%5."/>
      <w:lvlJc w:val="left"/>
      <w:pPr>
        <w:tabs>
          <w:tab w:val="num" w:pos="3600"/>
        </w:tabs>
        <w:ind w:left="3600" w:hanging="360"/>
      </w:pPr>
    </w:lvl>
    <w:lvl w:ilvl="5" w:tplc="74461152">
      <w:start w:val="1"/>
      <w:numFmt w:val="decimal"/>
      <w:lvlText w:val="%6."/>
      <w:lvlJc w:val="left"/>
      <w:pPr>
        <w:tabs>
          <w:tab w:val="num" w:pos="4320"/>
        </w:tabs>
        <w:ind w:left="4320" w:hanging="360"/>
      </w:pPr>
    </w:lvl>
    <w:lvl w:ilvl="6" w:tplc="F296F674">
      <w:start w:val="1"/>
      <w:numFmt w:val="decimal"/>
      <w:lvlText w:val="%7."/>
      <w:lvlJc w:val="left"/>
      <w:pPr>
        <w:tabs>
          <w:tab w:val="num" w:pos="5040"/>
        </w:tabs>
        <w:ind w:left="5040" w:hanging="360"/>
      </w:pPr>
    </w:lvl>
    <w:lvl w:ilvl="7" w:tplc="64E067F0">
      <w:start w:val="1"/>
      <w:numFmt w:val="decimal"/>
      <w:lvlText w:val="%8."/>
      <w:lvlJc w:val="left"/>
      <w:pPr>
        <w:tabs>
          <w:tab w:val="num" w:pos="5760"/>
        </w:tabs>
        <w:ind w:left="5760" w:hanging="360"/>
      </w:pPr>
    </w:lvl>
    <w:lvl w:ilvl="8" w:tplc="EAA2C764">
      <w:start w:val="1"/>
      <w:numFmt w:val="decimal"/>
      <w:lvlText w:val="%9."/>
      <w:lvlJc w:val="left"/>
      <w:pPr>
        <w:tabs>
          <w:tab w:val="num" w:pos="6480"/>
        </w:tabs>
        <w:ind w:left="6480" w:hanging="360"/>
      </w:pPr>
    </w:lvl>
  </w:abstractNum>
  <w:abstractNum w:abstractNumId="23"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91C630D"/>
    <w:multiLevelType w:val="hybridMultilevel"/>
    <w:tmpl w:val="D3145AD2"/>
    <w:lvl w:ilvl="0" w:tplc="FDC4FE56">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9B35FC"/>
    <w:multiLevelType w:val="hybridMultilevel"/>
    <w:tmpl w:val="163EC98C"/>
    <w:lvl w:ilvl="0" w:tplc="A8CE7A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1" w15:restartNumberingAfterBreak="0">
    <w:nsid w:val="64667B69"/>
    <w:multiLevelType w:val="hybridMultilevel"/>
    <w:tmpl w:val="665A28C8"/>
    <w:lvl w:ilvl="0" w:tplc="B99C3C3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68D47B8"/>
    <w:multiLevelType w:val="hybridMultilevel"/>
    <w:tmpl w:val="2C841B98"/>
    <w:lvl w:ilvl="0" w:tplc="AADE7444">
      <w:start w:val="1"/>
      <w:numFmt w:val="bullet"/>
      <w:lvlText w:val=""/>
      <w:lvlJc w:val="left"/>
      <w:pPr>
        <w:tabs>
          <w:tab w:val="num" w:pos="720"/>
        </w:tabs>
        <w:ind w:left="720" w:hanging="360"/>
      </w:pPr>
      <w:rPr>
        <w:rFonts w:ascii="Symbol" w:hAnsi="Symbol" w:hint="default"/>
        <w:sz w:val="20"/>
      </w:rPr>
    </w:lvl>
    <w:lvl w:ilvl="1" w:tplc="B928E802" w:tentative="1">
      <w:start w:val="1"/>
      <w:numFmt w:val="bullet"/>
      <w:lvlText w:val=""/>
      <w:lvlJc w:val="left"/>
      <w:pPr>
        <w:tabs>
          <w:tab w:val="num" w:pos="1440"/>
        </w:tabs>
        <w:ind w:left="1440" w:hanging="360"/>
      </w:pPr>
      <w:rPr>
        <w:rFonts w:ascii="Symbol" w:hAnsi="Symbol" w:hint="default"/>
        <w:sz w:val="20"/>
      </w:rPr>
    </w:lvl>
    <w:lvl w:ilvl="2" w:tplc="1C821CA2" w:tentative="1">
      <w:start w:val="1"/>
      <w:numFmt w:val="bullet"/>
      <w:lvlText w:val=""/>
      <w:lvlJc w:val="left"/>
      <w:pPr>
        <w:tabs>
          <w:tab w:val="num" w:pos="2160"/>
        </w:tabs>
        <w:ind w:left="2160" w:hanging="360"/>
      </w:pPr>
      <w:rPr>
        <w:rFonts w:ascii="Symbol" w:hAnsi="Symbol" w:hint="default"/>
        <w:sz w:val="20"/>
      </w:rPr>
    </w:lvl>
    <w:lvl w:ilvl="3" w:tplc="BEA41390" w:tentative="1">
      <w:start w:val="1"/>
      <w:numFmt w:val="bullet"/>
      <w:lvlText w:val=""/>
      <w:lvlJc w:val="left"/>
      <w:pPr>
        <w:tabs>
          <w:tab w:val="num" w:pos="2880"/>
        </w:tabs>
        <w:ind w:left="2880" w:hanging="360"/>
      </w:pPr>
      <w:rPr>
        <w:rFonts w:ascii="Symbol" w:hAnsi="Symbol" w:hint="default"/>
        <w:sz w:val="20"/>
      </w:rPr>
    </w:lvl>
    <w:lvl w:ilvl="4" w:tplc="F272939C" w:tentative="1">
      <w:start w:val="1"/>
      <w:numFmt w:val="bullet"/>
      <w:lvlText w:val=""/>
      <w:lvlJc w:val="left"/>
      <w:pPr>
        <w:tabs>
          <w:tab w:val="num" w:pos="3600"/>
        </w:tabs>
        <w:ind w:left="3600" w:hanging="360"/>
      </w:pPr>
      <w:rPr>
        <w:rFonts w:ascii="Symbol" w:hAnsi="Symbol" w:hint="default"/>
        <w:sz w:val="20"/>
      </w:rPr>
    </w:lvl>
    <w:lvl w:ilvl="5" w:tplc="58C4C15C" w:tentative="1">
      <w:start w:val="1"/>
      <w:numFmt w:val="bullet"/>
      <w:lvlText w:val=""/>
      <w:lvlJc w:val="left"/>
      <w:pPr>
        <w:tabs>
          <w:tab w:val="num" w:pos="4320"/>
        </w:tabs>
        <w:ind w:left="4320" w:hanging="360"/>
      </w:pPr>
      <w:rPr>
        <w:rFonts w:ascii="Symbol" w:hAnsi="Symbol" w:hint="default"/>
        <w:sz w:val="20"/>
      </w:rPr>
    </w:lvl>
    <w:lvl w:ilvl="6" w:tplc="7E4824C4" w:tentative="1">
      <w:start w:val="1"/>
      <w:numFmt w:val="bullet"/>
      <w:lvlText w:val=""/>
      <w:lvlJc w:val="left"/>
      <w:pPr>
        <w:tabs>
          <w:tab w:val="num" w:pos="5040"/>
        </w:tabs>
        <w:ind w:left="5040" w:hanging="360"/>
      </w:pPr>
      <w:rPr>
        <w:rFonts w:ascii="Symbol" w:hAnsi="Symbol" w:hint="default"/>
        <w:sz w:val="20"/>
      </w:rPr>
    </w:lvl>
    <w:lvl w:ilvl="7" w:tplc="C4B87076" w:tentative="1">
      <w:start w:val="1"/>
      <w:numFmt w:val="bullet"/>
      <w:lvlText w:val=""/>
      <w:lvlJc w:val="left"/>
      <w:pPr>
        <w:tabs>
          <w:tab w:val="num" w:pos="5760"/>
        </w:tabs>
        <w:ind w:left="5760" w:hanging="360"/>
      </w:pPr>
      <w:rPr>
        <w:rFonts w:ascii="Symbol" w:hAnsi="Symbol" w:hint="default"/>
        <w:sz w:val="20"/>
      </w:rPr>
    </w:lvl>
    <w:lvl w:ilvl="8" w:tplc="BB121616"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7CAA51EE"/>
    <w:multiLevelType w:val="hybridMultilevel"/>
    <w:tmpl w:val="B434C9E8"/>
    <w:lvl w:ilvl="0" w:tplc="D5D00EC6">
      <w:start w:val="1"/>
      <w:numFmt w:val="bullet"/>
      <w:lvlText w:val=""/>
      <w:lvlJc w:val="left"/>
      <w:pPr>
        <w:tabs>
          <w:tab w:val="num" w:pos="720"/>
        </w:tabs>
        <w:ind w:left="720" w:hanging="360"/>
      </w:pPr>
      <w:rPr>
        <w:rFonts w:ascii="Symbol" w:hAnsi="Symbol" w:hint="default"/>
        <w:sz w:val="20"/>
      </w:rPr>
    </w:lvl>
    <w:lvl w:ilvl="1" w:tplc="395ABDEA" w:tentative="1">
      <w:start w:val="1"/>
      <w:numFmt w:val="bullet"/>
      <w:lvlText w:val=""/>
      <w:lvlJc w:val="left"/>
      <w:pPr>
        <w:tabs>
          <w:tab w:val="num" w:pos="1440"/>
        </w:tabs>
        <w:ind w:left="1440" w:hanging="360"/>
      </w:pPr>
      <w:rPr>
        <w:rFonts w:ascii="Symbol" w:hAnsi="Symbol" w:hint="default"/>
        <w:sz w:val="20"/>
      </w:rPr>
    </w:lvl>
    <w:lvl w:ilvl="2" w:tplc="46B2A880" w:tentative="1">
      <w:start w:val="1"/>
      <w:numFmt w:val="bullet"/>
      <w:lvlText w:val=""/>
      <w:lvlJc w:val="left"/>
      <w:pPr>
        <w:tabs>
          <w:tab w:val="num" w:pos="2160"/>
        </w:tabs>
        <w:ind w:left="2160" w:hanging="360"/>
      </w:pPr>
      <w:rPr>
        <w:rFonts w:ascii="Symbol" w:hAnsi="Symbol" w:hint="default"/>
        <w:sz w:val="20"/>
      </w:rPr>
    </w:lvl>
    <w:lvl w:ilvl="3" w:tplc="A1001D18" w:tentative="1">
      <w:start w:val="1"/>
      <w:numFmt w:val="bullet"/>
      <w:lvlText w:val=""/>
      <w:lvlJc w:val="left"/>
      <w:pPr>
        <w:tabs>
          <w:tab w:val="num" w:pos="2880"/>
        </w:tabs>
        <w:ind w:left="2880" w:hanging="360"/>
      </w:pPr>
      <w:rPr>
        <w:rFonts w:ascii="Symbol" w:hAnsi="Symbol" w:hint="default"/>
        <w:sz w:val="20"/>
      </w:rPr>
    </w:lvl>
    <w:lvl w:ilvl="4" w:tplc="A2D66C66" w:tentative="1">
      <w:start w:val="1"/>
      <w:numFmt w:val="bullet"/>
      <w:lvlText w:val=""/>
      <w:lvlJc w:val="left"/>
      <w:pPr>
        <w:tabs>
          <w:tab w:val="num" w:pos="3600"/>
        </w:tabs>
        <w:ind w:left="3600" w:hanging="360"/>
      </w:pPr>
      <w:rPr>
        <w:rFonts w:ascii="Symbol" w:hAnsi="Symbol" w:hint="default"/>
        <w:sz w:val="20"/>
      </w:rPr>
    </w:lvl>
    <w:lvl w:ilvl="5" w:tplc="EF369ECC" w:tentative="1">
      <w:start w:val="1"/>
      <w:numFmt w:val="bullet"/>
      <w:lvlText w:val=""/>
      <w:lvlJc w:val="left"/>
      <w:pPr>
        <w:tabs>
          <w:tab w:val="num" w:pos="4320"/>
        </w:tabs>
        <w:ind w:left="4320" w:hanging="360"/>
      </w:pPr>
      <w:rPr>
        <w:rFonts w:ascii="Symbol" w:hAnsi="Symbol" w:hint="default"/>
        <w:sz w:val="20"/>
      </w:rPr>
    </w:lvl>
    <w:lvl w:ilvl="6" w:tplc="789C77D4" w:tentative="1">
      <w:start w:val="1"/>
      <w:numFmt w:val="bullet"/>
      <w:lvlText w:val=""/>
      <w:lvlJc w:val="left"/>
      <w:pPr>
        <w:tabs>
          <w:tab w:val="num" w:pos="5040"/>
        </w:tabs>
        <w:ind w:left="5040" w:hanging="360"/>
      </w:pPr>
      <w:rPr>
        <w:rFonts w:ascii="Symbol" w:hAnsi="Symbol" w:hint="default"/>
        <w:sz w:val="20"/>
      </w:rPr>
    </w:lvl>
    <w:lvl w:ilvl="7" w:tplc="9B129284" w:tentative="1">
      <w:start w:val="1"/>
      <w:numFmt w:val="bullet"/>
      <w:lvlText w:val=""/>
      <w:lvlJc w:val="left"/>
      <w:pPr>
        <w:tabs>
          <w:tab w:val="num" w:pos="5760"/>
        </w:tabs>
        <w:ind w:left="5760" w:hanging="360"/>
      </w:pPr>
      <w:rPr>
        <w:rFonts w:ascii="Symbol" w:hAnsi="Symbol" w:hint="default"/>
        <w:sz w:val="20"/>
      </w:rPr>
    </w:lvl>
    <w:lvl w:ilvl="8" w:tplc="55503866"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6"/>
  </w:num>
  <w:num w:numId="3">
    <w:abstractNumId w:val="25"/>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7"/>
  </w:num>
  <w:num w:numId="8">
    <w:abstractNumId w:val="10"/>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32"/>
  </w:num>
  <w:num w:numId="20">
    <w:abstractNumId w:val="14"/>
  </w:num>
  <w:num w:numId="21">
    <w:abstractNumId w:val="36"/>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5"/>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9"/>
  </w:num>
  <w:num w:numId="35">
    <w:abstractNumId w:val="26"/>
  </w:num>
  <w:num w:numId="36">
    <w:abstractNumId w:val="24"/>
  </w:num>
  <w:num w:numId="37">
    <w:abstractNumId w:val="23"/>
  </w:num>
  <w:num w:numId="38">
    <w:abstractNumId w:val="31"/>
  </w:num>
  <w:num w:numId="39">
    <w:abstractNumId w:val="28"/>
  </w:num>
  <w:num w:numId="40">
    <w:abstractNumId w:val="29"/>
  </w:num>
  <w:num w:numId="4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A7"/>
    <w:rsid w:val="00006AD6"/>
    <w:rsid w:val="00006C58"/>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6AC"/>
    <w:rsid w:val="00015CC6"/>
    <w:rsid w:val="00015EDD"/>
    <w:rsid w:val="00016A13"/>
    <w:rsid w:val="00016E2A"/>
    <w:rsid w:val="00016F56"/>
    <w:rsid w:val="00017297"/>
    <w:rsid w:val="0001761C"/>
    <w:rsid w:val="00017CC5"/>
    <w:rsid w:val="00020122"/>
    <w:rsid w:val="000202C7"/>
    <w:rsid w:val="00020E91"/>
    <w:rsid w:val="000222BA"/>
    <w:rsid w:val="00022C0D"/>
    <w:rsid w:val="00023235"/>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18B"/>
    <w:rsid w:val="00035216"/>
    <w:rsid w:val="00035768"/>
    <w:rsid w:val="00035A0F"/>
    <w:rsid w:val="00035F91"/>
    <w:rsid w:val="0003605A"/>
    <w:rsid w:val="00036280"/>
    <w:rsid w:val="00036367"/>
    <w:rsid w:val="00037B09"/>
    <w:rsid w:val="00037D5E"/>
    <w:rsid w:val="00040AD1"/>
    <w:rsid w:val="0004191C"/>
    <w:rsid w:val="00041F82"/>
    <w:rsid w:val="00042937"/>
    <w:rsid w:val="00042A38"/>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9F7"/>
    <w:rsid w:val="00054EE9"/>
    <w:rsid w:val="00055329"/>
    <w:rsid w:val="00055811"/>
    <w:rsid w:val="00055987"/>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487"/>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6E6D"/>
    <w:rsid w:val="00067178"/>
    <w:rsid w:val="00067185"/>
    <w:rsid w:val="00067391"/>
    <w:rsid w:val="00067464"/>
    <w:rsid w:val="000701CD"/>
    <w:rsid w:val="00070BFA"/>
    <w:rsid w:val="00070DA4"/>
    <w:rsid w:val="00070DF7"/>
    <w:rsid w:val="000715BF"/>
    <w:rsid w:val="00071F83"/>
    <w:rsid w:val="000725E6"/>
    <w:rsid w:val="00072902"/>
    <w:rsid w:val="00072D87"/>
    <w:rsid w:val="00072F43"/>
    <w:rsid w:val="00073266"/>
    <w:rsid w:val="0007339C"/>
    <w:rsid w:val="00073705"/>
    <w:rsid w:val="00073859"/>
    <w:rsid w:val="00073F70"/>
    <w:rsid w:val="000741AE"/>
    <w:rsid w:val="000748CE"/>
    <w:rsid w:val="00074F2E"/>
    <w:rsid w:val="00075302"/>
    <w:rsid w:val="0007548C"/>
    <w:rsid w:val="000766A7"/>
    <w:rsid w:val="000771BD"/>
    <w:rsid w:val="0007722B"/>
    <w:rsid w:val="00077544"/>
    <w:rsid w:val="00077997"/>
    <w:rsid w:val="00077B2C"/>
    <w:rsid w:val="00077D47"/>
    <w:rsid w:val="00077EAB"/>
    <w:rsid w:val="00080304"/>
    <w:rsid w:val="000803E7"/>
    <w:rsid w:val="00080536"/>
    <w:rsid w:val="0008055E"/>
    <w:rsid w:val="00080989"/>
    <w:rsid w:val="00080C71"/>
    <w:rsid w:val="00080D3C"/>
    <w:rsid w:val="00080DCF"/>
    <w:rsid w:val="00081A1C"/>
    <w:rsid w:val="00081C00"/>
    <w:rsid w:val="00081E12"/>
    <w:rsid w:val="0008203D"/>
    <w:rsid w:val="00082967"/>
    <w:rsid w:val="00082B09"/>
    <w:rsid w:val="00082D85"/>
    <w:rsid w:val="00083DCF"/>
    <w:rsid w:val="00083F2D"/>
    <w:rsid w:val="0008413A"/>
    <w:rsid w:val="000841D3"/>
    <w:rsid w:val="00084810"/>
    <w:rsid w:val="00084BC3"/>
    <w:rsid w:val="00084CEF"/>
    <w:rsid w:val="00084FBC"/>
    <w:rsid w:val="00085061"/>
    <w:rsid w:val="000850FC"/>
    <w:rsid w:val="00085DE3"/>
    <w:rsid w:val="00085EE2"/>
    <w:rsid w:val="00085FC7"/>
    <w:rsid w:val="000866BB"/>
    <w:rsid w:val="00086800"/>
    <w:rsid w:val="00086D97"/>
    <w:rsid w:val="00086E2F"/>
    <w:rsid w:val="00087B31"/>
    <w:rsid w:val="00087CA7"/>
    <w:rsid w:val="00087FBC"/>
    <w:rsid w:val="00090253"/>
    <w:rsid w:val="00090838"/>
    <w:rsid w:val="00090994"/>
    <w:rsid w:val="00090B8A"/>
    <w:rsid w:val="00090E67"/>
    <w:rsid w:val="00091072"/>
    <w:rsid w:val="00091149"/>
    <w:rsid w:val="00091474"/>
    <w:rsid w:val="00091B4D"/>
    <w:rsid w:val="00092B9F"/>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2"/>
    <w:rsid w:val="00097855"/>
    <w:rsid w:val="000A073F"/>
    <w:rsid w:val="000A0BCF"/>
    <w:rsid w:val="000A0C89"/>
    <w:rsid w:val="000A0F6F"/>
    <w:rsid w:val="000A1B17"/>
    <w:rsid w:val="000A249B"/>
    <w:rsid w:val="000A2932"/>
    <w:rsid w:val="000A2A0C"/>
    <w:rsid w:val="000A2A2A"/>
    <w:rsid w:val="000A3127"/>
    <w:rsid w:val="000A3400"/>
    <w:rsid w:val="000A3B6D"/>
    <w:rsid w:val="000A4099"/>
    <w:rsid w:val="000A440A"/>
    <w:rsid w:val="000A457B"/>
    <w:rsid w:val="000A475C"/>
    <w:rsid w:val="000A4C4D"/>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5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0B71"/>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FC1"/>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00C"/>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5FC6"/>
    <w:rsid w:val="00106063"/>
    <w:rsid w:val="0010625B"/>
    <w:rsid w:val="0010627C"/>
    <w:rsid w:val="001066F3"/>
    <w:rsid w:val="00106DB0"/>
    <w:rsid w:val="0010708C"/>
    <w:rsid w:val="001070CE"/>
    <w:rsid w:val="001074A9"/>
    <w:rsid w:val="001077AA"/>
    <w:rsid w:val="001103BE"/>
    <w:rsid w:val="001104F8"/>
    <w:rsid w:val="001109CA"/>
    <w:rsid w:val="001109DE"/>
    <w:rsid w:val="001109FA"/>
    <w:rsid w:val="00110A98"/>
    <w:rsid w:val="00110B39"/>
    <w:rsid w:val="00110CA9"/>
    <w:rsid w:val="00110D90"/>
    <w:rsid w:val="00110EA6"/>
    <w:rsid w:val="00110FBF"/>
    <w:rsid w:val="00111966"/>
    <w:rsid w:val="00111CF5"/>
    <w:rsid w:val="00111E3B"/>
    <w:rsid w:val="00112CB2"/>
    <w:rsid w:val="00112CC9"/>
    <w:rsid w:val="00113A5B"/>
    <w:rsid w:val="001140A7"/>
    <w:rsid w:val="001140FA"/>
    <w:rsid w:val="00114237"/>
    <w:rsid w:val="0011444F"/>
    <w:rsid w:val="00114B4B"/>
    <w:rsid w:val="00114E46"/>
    <w:rsid w:val="00114FAB"/>
    <w:rsid w:val="00115425"/>
    <w:rsid w:val="00115828"/>
    <w:rsid w:val="00115956"/>
    <w:rsid w:val="00117787"/>
    <w:rsid w:val="0011790C"/>
    <w:rsid w:val="00117B05"/>
    <w:rsid w:val="00121099"/>
    <w:rsid w:val="00121199"/>
    <w:rsid w:val="001212D5"/>
    <w:rsid w:val="00121373"/>
    <w:rsid w:val="00121822"/>
    <w:rsid w:val="00121B18"/>
    <w:rsid w:val="00121C3C"/>
    <w:rsid w:val="00121C67"/>
    <w:rsid w:val="0012270A"/>
    <w:rsid w:val="00122835"/>
    <w:rsid w:val="00122874"/>
    <w:rsid w:val="0012297C"/>
    <w:rsid w:val="00122F57"/>
    <w:rsid w:val="001230D3"/>
    <w:rsid w:val="00123200"/>
    <w:rsid w:val="00123949"/>
    <w:rsid w:val="00123D65"/>
    <w:rsid w:val="00123DE1"/>
    <w:rsid w:val="00123E50"/>
    <w:rsid w:val="00123E96"/>
    <w:rsid w:val="00124268"/>
    <w:rsid w:val="001246D7"/>
    <w:rsid w:val="00124924"/>
    <w:rsid w:val="001251EB"/>
    <w:rsid w:val="00125747"/>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475"/>
    <w:rsid w:val="00132679"/>
    <w:rsid w:val="00132C5F"/>
    <w:rsid w:val="00132DF9"/>
    <w:rsid w:val="00133110"/>
    <w:rsid w:val="001334AA"/>
    <w:rsid w:val="00133AF9"/>
    <w:rsid w:val="00134ABE"/>
    <w:rsid w:val="001350A9"/>
    <w:rsid w:val="001357A6"/>
    <w:rsid w:val="001358AD"/>
    <w:rsid w:val="00135941"/>
    <w:rsid w:val="00135BFC"/>
    <w:rsid w:val="001366F1"/>
    <w:rsid w:val="00137337"/>
    <w:rsid w:val="0013752A"/>
    <w:rsid w:val="001376FD"/>
    <w:rsid w:val="00137D81"/>
    <w:rsid w:val="00137EAA"/>
    <w:rsid w:val="00140156"/>
    <w:rsid w:val="001401CD"/>
    <w:rsid w:val="00140955"/>
    <w:rsid w:val="00140EFD"/>
    <w:rsid w:val="00141216"/>
    <w:rsid w:val="001413BB"/>
    <w:rsid w:val="00142066"/>
    <w:rsid w:val="00142F15"/>
    <w:rsid w:val="00143306"/>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8D"/>
    <w:rsid w:val="00147DD0"/>
    <w:rsid w:val="00150AF3"/>
    <w:rsid w:val="00150DC3"/>
    <w:rsid w:val="00151165"/>
    <w:rsid w:val="00151443"/>
    <w:rsid w:val="0015155A"/>
    <w:rsid w:val="001517DC"/>
    <w:rsid w:val="00151B9D"/>
    <w:rsid w:val="00151EC4"/>
    <w:rsid w:val="0015206E"/>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552"/>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FA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589"/>
    <w:rsid w:val="001777FA"/>
    <w:rsid w:val="00177A7D"/>
    <w:rsid w:val="00177BF5"/>
    <w:rsid w:val="00177D27"/>
    <w:rsid w:val="00180325"/>
    <w:rsid w:val="00180868"/>
    <w:rsid w:val="00180CB1"/>
    <w:rsid w:val="00180F81"/>
    <w:rsid w:val="00181B1A"/>
    <w:rsid w:val="00181E73"/>
    <w:rsid w:val="0018202D"/>
    <w:rsid w:val="00182816"/>
    <w:rsid w:val="00182C05"/>
    <w:rsid w:val="00182DED"/>
    <w:rsid w:val="001830B5"/>
    <w:rsid w:val="00183598"/>
    <w:rsid w:val="0018371F"/>
    <w:rsid w:val="001837C8"/>
    <w:rsid w:val="00183D78"/>
    <w:rsid w:val="00183F43"/>
    <w:rsid w:val="00183FF4"/>
    <w:rsid w:val="0018463A"/>
    <w:rsid w:val="00184DAA"/>
    <w:rsid w:val="00184EBB"/>
    <w:rsid w:val="00185131"/>
    <w:rsid w:val="00185413"/>
    <w:rsid w:val="00185DAD"/>
    <w:rsid w:val="00185EE9"/>
    <w:rsid w:val="0018634D"/>
    <w:rsid w:val="00186B38"/>
    <w:rsid w:val="00191112"/>
    <w:rsid w:val="0019147A"/>
    <w:rsid w:val="001914DA"/>
    <w:rsid w:val="001915F4"/>
    <w:rsid w:val="0019206D"/>
    <w:rsid w:val="001920A2"/>
    <w:rsid w:val="00192510"/>
    <w:rsid w:val="00192CD6"/>
    <w:rsid w:val="00192D9C"/>
    <w:rsid w:val="00192DED"/>
    <w:rsid w:val="0019373B"/>
    <w:rsid w:val="00193CB5"/>
    <w:rsid w:val="00194096"/>
    <w:rsid w:val="00194097"/>
    <w:rsid w:val="001946FB"/>
    <w:rsid w:val="00194C64"/>
    <w:rsid w:val="00194F6A"/>
    <w:rsid w:val="00195114"/>
    <w:rsid w:val="0019539B"/>
    <w:rsid w:val="00196983"/>
    <w:rsid w:val="0019755C"/>
    <w:rsid w:val="001976AE"/>
    <w:rsid w:val="0019770C"/>
    <w:rsid w:val="00197BCD"/>
    <w:rsid w:val="00197F73"/>
    <w:rsid w:val="001A01B3"/>
    <w:rsid w:val="001A0FB4"/>
    <w:rsid w:val="001A2E71"/>
    <w:rsid w:val="001A3080"/>
    <w:rsid w:val="001A3226"/>
    <w:rsid w:val="001A330A"/>
    <w:rsid w:val="001A4A70"/>
    <w:rsid w:val="001A53FD"/>
    <w:rsid w:val="001A55AE"/>
    <w:rsid w:val="001A562A"/>
    <w:rsid w:val="001A5FA5"/>
    <w:rsid w:val="001A5FCA"/>
    <w:rsid w:val="001A6264"/>
    <w:rsid w:val="001A638B"/>
    <w:rsid w:val="001A64C5"/>
    <w:rsid w:val="001A6680"/>
    <w:rsid w:val="001A680C"/>
    <w:rsid w:val="001A694A"/>
    <w:rsid w:val="001A698A"/>
    <w:rsid w:val="001A754E"/>
    <w:rsid w:val="001A774D"/>
    <w:rsid w:val="001A7807"/>
    <w:rsid w:val="001A7CB3"/>
    <w:rsid w:val="001B0119"/>
    <w:rsid w:val="001B057F"/>
    <w:rsid w:val="001B06A9"/>
    <w:rsid w:val="001B08B0"/>
    <w:rsid w:val="001B0CDA"/>
    <w:rsid w:val="001B0E1C"/>
    <w:rsid w:val="001B17BA"/>
    <w:rsid w:val="001B1935"/>
    <w:rsid w:val="001B1FFE"/>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B7D51"/>
    <w:rsid w:val="001C0331"/>
    <w:rsid w:val="001C05D0"/>
    <w:rsid w:val="001C09C0"/>
    <w:rsid w:val="001C0E8A"/>
    <w:rsid w:val="001C12AB"/>
    <w:rsid w:val="001C14CF"/>
    <w:rsid w:val="001C1565"/>
    <w:rsid w:val="001C1AF9"/>
    <w:rsid w:val="001C1CE9"/>
    <w:rsid w:val="001C2589"/>
    <w:rsid w:val="001C321B"/>
    <w:rsid w:val="001C38DD"/>
    <w:rsid w:val="001C4114"/>
    <w:rsid w:val="001C532F"/>
    <w:rsid w:val="001C547E"/>
    <w:rsid w:val="001C6EC0"/>
    <w:rsid w:val="001C6EED"/>
    <w:rsid w:val="001C7744"/>
    <w:rsid w:val="001C7911"/>
    <w:rsid w:val="001C7D56"/>
    <w:rsid w:val="001C7DB8"/>
    <w:rsid w:val="001D0048"/>
    <w:rsid w:val="001D02FF"/>
    <w:rsid w:val="001D053C"/>
    <w:rsid w:val="001D06BC"/>
    <w:rsid w:val="001D0EE4"/>
    <w:rsid w:val="001D1045"/>
    <w:rsid w:val="001D25C9"/>
    <w:rsid w:val="001D28B3"/>
    <w:rsid w:val="001D297C"/>
    <w:rsid w:val="001D3180"/>
    <w:rsid w:val="001D35FF"/>
    <w:rsid w:val="001D3934"/>
    <w:rsid w:val="001D3AF4"/>
    <w:rsid w:val="001D4325"/>
    <w:rsid w:val="001D4491"/>
    <w:rsid w:val="001D477A"/>
    <w:rsid w:val="001D4923"/>
    <w:rsid w:val="001D4A61"/>
    <w:rsid w:val="001D4FC8"/>
    <w:rsid w:val="001D50B0"/>
    <w:rsid w:val="001D5216"/>
    <w:rsid w:val="001D5250"/>
    <w:rsid w:val="001D5282"/>
    <w:rsid w:val="001D559C"/>
    <w:rsid w:val="001D5CCB"/>
    <w:rsid w:val="001D5ECC"/>
    <w:rsid w:val="001D60D4"/>
    <w:rsid w:val="001D6280"/>
    <w:rsid w:val="001D690D"/>
    <w:rsid w:val="001D6964"/>
    <w:rsid w:val="001D6C5C"/>
    <w:rsid w:val="001D6DD9"/>
    <w:rsid w:val="001D762D"/>
    <w:rsid w:val="001D765A"/>
    <w:rsid w:val="001E0187"/>
    <w:rsid w:val="001E0457"/>
    <w:rsid w:val="001E09FA"/>
    <w:rsid w:val="001E1420"/>
    <w:rsid w:val="001E158F"/>
    <w:rsid w:val="001E2918"/>
    <w:rsid w:val="001E29C1"/>
    <w:rsid w:val="001E2E95"/>
    <w:rsid w:val="001E2F05"/>
    <w:rsid w:val="001E3418"/>
    <w:rsid w:val="001E3A0A"/>
    <w:rsid w:val="001E421A"/>
    <w:rsid w:val="001E42BF"/>
    <w:rsid w:val="001E4B3A"/>
    <w:rsid w:val="001E4F3B"/>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708"/>
    <w:rsid w:val="00200A17"/>
    <w:rsid w:val="0020159D"/>
    <w:rsid w:val="00202057"/>
    <w:rsid w:val="00202441"/>
    <w:rsid w:val="002027DA"/>
    <w:rsid w:val="00203032"/>
    <w:rsid w:val="002035FD"/>
    <w:rsid w:val="0020361F"/>
    <w:rsid w:val="00203EBE"/>
    <w:rsid w:val="0020443F"/>
    <w:rsid w:val="002046FA"/>
    <w:rsid w:val="00204787"/>
    <w:rsid w:val="002048A7"/>
    <w:rsid w:val="002049B2"/>
    <w:rsid w:val="002050DC"/>
    <w:rsid w:val="00205226"/>
    <w:rsid w:val="00205B09"/>
    <w:rsid w:val="00205DBD"/>
    <w:rsid w:val="00205DF7"/>
    <w:rsid w:val="00205FAA"/>
    <w:rsid w:val="0020754D"/>
    <w:rsid w:val="00207A80"/>
    <w:rsid w:val="00210521"/>
    <w:rsid w:val="00210B37"/>
    <w:rsid w:val="002119F2"/>
    <w:rsid w:val="00212506"/>
    <w:rsid w:val="00212ABA"/>
    <w:rsid w:val="00212E5F"/>
    <w:rsid w:val="0021328B"/>
    <w:rsid w:val="00213645"/>
    <w:rsid w:val="002139DA"/>
    <w:rsid w:val="00213F66"/>
    <w:rsid w:val="00213F8B"/>
    <w:rsid w:val="00214AE9"/>
    <w:rsid w:val="00214B64"/>
    <w:rsid w:val="00214D46"/>
    <w:rsid w:val="00214DFA"/>
    <w:rsid w:val="00215482"/>
    <w:rsid w:val="002154F7"/>
    <w:rsid w:val="00215575"/>
    <w:rsid w:val="00215CDA"/>
    <w:rsid w:val="00215E3B"/>
    <w:rsid w:val="00215E68"/>
    <w:rsid w:val="00216825"/>
    <w:rsid w:val="00216A58"/>
    <w:rsid w:val="00216BE9"/>
    <w:rsid w:val="00217558"/>
    <w:rsid w:val="0021759D"/>
    <w:rsid w:val="002179C3"/>
    <w:rsid w:val="00217AC2"/>
    <w:rsid w:val="0022056E"/>
    <w:rsid w:val="00220645"/>
    <w:rsid w:val="0022078B"/>
    <w:rsid w:val="00220BD2"/>
    <w:rsid w:val="00220C3B"/>
    <w:rsid w:val="002214B7"/>
    <w:rsid w:val="002217DA"/>
    <w:rsid w:val="00221B2C"/>
    <w:rsid w:val="00222343"/>
    <w:rsid w:val="00222437"/>
    <w:rsid w:val="002227EF"/>
    <w:rsid w:val="00222998"/>
    <w:rsid w:val="002234FA"/>
    <w:rsid w:val="00223593"/>
    <w:rsid w:val="0022370B"/>
    <w:rsid w:val="00223A33"/>
    <w:rsid w:val="00223C51"/>
    <w:rsid w:val="00223D6D"/>
    <w:rsid w:val="00223F6C"/>
    <w:rsid w:val="00223FF5"/>
    <w:rsid w:val="00224394"/>
    <w:rsid w:val="00224503"/>
    <w:rsid w:val="00224A2D"/>
    <w:rsid w:val="002259F4"/>
    <w:rsid w:val="002260CB"/>
    <w:rsid w:val="002266CF"/>
    <w:rsid w:val="0022756F"/>
    <w:rsid w:val="0022783C"/>
    <w:rsid w:val="002301FA"/>
    <w:rsid w:val="00230F01"/>
    <w:rsid w:val="002316A9"/>
    <w:rsid w:val="00232164"/>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28"/>
    <w:rsid w:val="00237FD4"/>
    <w:rsid w:val="00240583"/>
    <w:rsid w:val="00240D67"/>
    <w:rsid w:val="00240D8F"/>
    <w:rsid w:val="0024209D"/>
    <w:rsid w:val="0024215D"/>
    <w:rsid w:val="002423C0"/>
    <w:rsid w:val="002424F1"/>
    <w:rsid w:val="0024261B"/>
    <w:rsid w:val="00242A13"/>
    <w:rsid w:val="00243E68"/>
    <w:rsid w:val="00243FC2"/>
    <w:rsid w:val="002443CA"/>
    <w:rsid w:val="00244D08"/>
    <w:rsid w:val="00244E3C"/>
    <w:rsid w:val="00245289"/>
    <w:rsid w:val="002456A3"/>
    <w:rsid w:val="002458F7"/>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A01"/>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44"/>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2CD1"/>
    <w:rsid w:val="002831C5"/>
    <w:rsid w:val="00283669"/>
    <w:rsid w:val="00283C65"/>
    <w:rsid w:val="00283D17"/>
    <w:rsid w:val="00283E20"/>
    <w:rsid w:val="00284172"/>
    <w:rsid w:val="002844A7"/>
    <w:rsid w:val="002845EA"/>
    <w:rsid w:val="00285E35"/>
    <w:rsid w:val="0028645F"/>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60"/>
    <w:rsid w:val="00293273"/>
    <w:rsid w:val="00293691"/>
    <w:rsid w:val="002937FA"/>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4C"/>
    <w:rsid w:val="002A67A5"/>
    <w:rsid w:val="002A6921"/>
    <w:rsid w:val="002A6B38"/>
    <w:rsid w:val="002A714C"/>
    <w:rsid w:val="002A7234"/>
    <w:rsid w:val="002A7889"/>
    <w:rsid w:val="002A7C45"/>
    <w:rsid w:val="002B03A8"/>
    <w:rsid w:val="002B0827"/>
    <w:rsid w:val="002B1075"/>
    <w:rsid w:val="002B13B5"/>
    <w:rsid w:val="002B144E"/>
    <w:rsid w:val="002B275C"/>
    <w:rsid w:val="002B29C6"/>
    <w:rsid w:val="002B2DB5"/>
    <w:rsid w:val="002B2DF0"/>
    <w:rsid w:val="002B2E8D"/>
    <w:rsid w:val="002B341F"/>
    <w:rsid w:val="002B3C12"/>
    <w:rsid w:val="002B3E1B"/>
    <w:rsid w:val="002B412C"/>
    <w:rsid w:val="002B4A24"/>
    <w:rsid w:val="002B4F0F"/>
    <w:rsid w:val="002B4FFE"/>
    <w:rsid w:val="002B51FD"/>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778"/>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0F9"/>
    <w:rsid w:val="002D5221"/>
    <w:rsid w:val="002D5341"/>
    <w:rsid w:val="002D546B"/>
    <w:rsid w:val="002D56F8"/>
    <w:rsid w:val="002D60B6"/>
    <w:rsid w:val="002D6154"/>
    <w:rsid w:val="002D6195"/>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0ACF"/>
    <w:rsid w:val="002F15C7"/>
    <w:rsid w:val="002F19D1"/>
    <w:rsid w:val="002F2FA5"/>
    <w:rsid w:val="002F316D"/>
    <w:rsid w:val="002F3E57"/>
    <w:rsid w:val="002F420E"/>
    <w:rsid w:val="002F505A"/>
    <w:rsid w:val="002F53D3"/>
    <w:rsid w:val="002F5456"/>
    <w:rsid w:val="002F6C1E"/>
    <w:rsid w:val="002F6D28"/>
    <w:rsid w:val="002F6EE8"/>
    <w:rsid w:val="002F6F4C"/>
    <w:rsid w:val="002F771A"/>
    <w:rsid w:val="002F796C"/>
    <w:rsid w:val="00300004"/>
    <w:rsid w:val="003006A9"/>
    <w:rsid w:val="00300C40"/>
    <w:rsid w:val="00301535"/>
    <w:rsid w:val="0030191B"/>
    <w:rsid w:val="00301DF0"/>
    <w:rsid w:val="003028AD"/>
    <w:rsid w:val="00302BDE"/>
    <w:rsid w:val="00302ED9"/>
    <w:rsid w:val="003030D7"/>
    <w:rsid w:val="0030337C"/>
    <w:rsid w:val="003033E4"/>
    <w:rsid w:val="00303818"/>
    <w:rsid w:val="0030399B"/>
    <w:rsid w:val="00303B7A"/>
    <w:rsid w:val="00303E4C"/>
    <w:rsid w:val="00304030"/>
    <w:rsid w:val="003042A5"/>
    <w:rsid w:val="0030493D"/>
    <w:rsid w:val="0030499A"/>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C82"/>
    <w:rsid w:val="00314D73"/>
    <w:rsid w:val="00314FDB"/>
    <w:rsid w:val="00314FE5"/>
    <w:rsid w:val="00315D29"/>
    <w:rsid w:val="00315FA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1AD"/>
    <w:rsid w:val="00322A35"/>
    <w:rsid w:val="00322F78"/>
    <w:rsid w:val="003234AE"/>
    <w:rsid w:val="00323A0C"/>
    <w:rsid w:val="00323A58"/>
    <w:rsid w:val="003243A6"/>
    <w:rsid w:val="00324739"/>
    <w:rsid w:val="00324A33"/>
    <w:rsid w:val="00325459"/>
    <w:rsid w:val="0032592A"/>
    <w:rsid w:val="00325BED"/>
    <w:rsid w:val="00325E44"/>
    <w:rsid w:val="003269A7"/>
    <w:rsid w:val="00326A29"/>
    <w:rsid w:val="003270B3"/>
    <w:rsid w:val="00327255"/>
    <w:rsid w:val="003274DD"/>
    <w:rsid w:val="00327AE8"/>
    <w:rsid w:val="00330483"/>
    <w:rsid w:val="003318A8"/>
    <w:rsid w:val="003321EA"/>
    <w:rsid w:val="00332AF5"/>
    <w:rsid w:val="00332D6C"/>
    <w:rsid w:val="00333F1D"/>
    <w:rsid w:val="00333F34"/>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4D0"/>
    <w:rsid w:val="00342E1E"/>
    <w:rsid w:val="00342E95"/>
    <w:rsid w:val="00343038"/>
    <w:rsid w:val="00343607"/>
    <w:rsid w:val="00343D45"/>
    <w:rsid w:val="00343D9C"/>
    <w:rsid w:val="0034458C"/>
    <w:rsid w:val="0034523F"/>
    <w:rsid w:val="0034540A"/>
    <w:rsid w:val="00345450"/>
    <w:rsid w:val="003456B0"/>
    <w:rsid w:val="00345A2E"/>
    <w:rsid w:val="00345DA3"/>
    <w:rsid w:val="003461CF"/>
    <w:rsid w:val="003464CC"/>
    <w:rsid w:val="00346524"/>
    <w:rsid w:val="00346841"/>
    <w:rsid w:val="0034781E"/>
    <w:rsid w:val="00347E36"/>
    <w:rsid w:val="00350251"/>
    <w:rsid w:val="00350352"/>
    <w:rsid w:val="00350483"/>
    <w:rsid w:val="003508BD"/>
    <w:rsid w:val="00350D3D"/>
    <w:rsid w:val="0035123F"/>
    <w:rsid w:val="003516D9"/>
    <w:rsid w:val="00351787"/>
    <w:rsid w:val="00352125"/>
    <w:rsid w:val="003522A4"/>
    <w:rsid w:val="00353046"/>
    <w:rsid w:val="00353444"/>
    <w:rsid w:val="003535DD"/>
    <w:rsid w:val="00353604"/>
    <w:rsid w:val="00353B5A"/>
    <w:rsid w:val="00353C61"/>
    <w:rsid w:val="00354324"/>
    <w:rsid w:val="0035453D"/>
    <w:rsid w:val="00354601"/>
    <w:rsid w:val="00354679"/>
    <w:rsid w:val="00354B93"/>
    <w:rsid w:val="003553E9"/>
    <w:rsid w:val="00355516"/>
    <w:rsid w:val="003560D3"/>
    <w:rsid w:val="00356297"/>
    <w:rsid w:val="00356BB2"/>
    <w:rsid w:val="00357D95"/>
    <w:rsid w:val="00357DEA"/>
    <w:rsid w:val="00357E41"/>
    <w:rsid w:val="00357E8B"/>
    <w:rsid w:val="00357F33"/>
    <w:rsid w:val="00360CA8"/>
    <w:rsid w:val="00360D13"/>
    <w:rsid w:val="003616C0"/>
    <w:rsid w:val="003619DC"/>
    <w:rsid w:val="00362215"/>
    <w:rsid w:val="00362AFA"/>
    <w:rsid w:val="00363F8B"/>
    <w:rsid w:val="003640A5"/>
    <w:rsid w:val="00364165"/>
    <w:rsid w:val="003643FC"/>
    <w:rsid w:val="0036468D"/>
    <w:rsid w:val="00364763"/>
    <w:rsid w:val="00364782"/>
    <w:rsid w:val="00364AFA"/>
    <w:rsid w:val="00364B12"/>
    <w:rsid w:val="00364BF1"/>
    <w:rsid w:val="00364D01"/>
    <w:rsid w:val="0036516C"/>
    <w:rsid w:val="0036680A"/>
    <w:rsid w:val="0036680F"/>
    <w:rsid w:val="003669AD"/>
    <w:rsid w:val="00366F45"/>
    <w:rsid w:val="00367155"/>
    <w:rsid w:val="003675C7"/>
    <w:rsid w:val="0036798A"/>
    <w:rsid w:val="003702A0"/>
    <w:rsid w:val="00370990"/>
    <w:rsid w:val="00370AFE"/>
    <w:rsid w:val="0037172D"/>
    <w:rsid w:val="003718FB"/>
    <w:rsid w:val="003723AE"/>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48"/>
    <w:rsid w:val="0037677B"/>
    <w:rsid w:val="0037708F"/>
    <w:rsid w:val="003771DD"/>
    <w:rsid w:val="003804DE"/>
    <w:rsid w:val="00380836"/>
    <w:rsid w:val="00380C11"/>
    <w:rsid w:val="00380D8B"/>
    <w:rsid w:val="00380EBB"/>
    <w:rsid w:val="0038108C"/>
    <w:rsid w:val="003816E1"/>
    <w:rsid w:val="003817A8"/>
    <w:rsid w:val="00381AA2"/>
    <w:rsid w:val="00381F86"/>
    <w:rsid w:val="00382135"/>
    <w:rsid w:val="00382460"/>
    <w:rsid w:val="003830B3"/>
    <w:rsid w:val="0038359E"/>
    <w:rsid w:val="00383C87"/>
    <w:rsid w:val="00383FC5"/>
    <w:rsid w:val="00384221"/>
    <w:rsid w:val="003850C0"/>
    <w:rsid w:val="003856C0"/>
    <w:rsid w:val="0038581E"/>
    <w:rsid w:val="00385B83"/>
    <w:rsid w:val="003864AD"/>
    <w:rsid w:val="003866CF"/>
    <w:rsid w:val="00386837"/>
    <w:rsid w:val="00386EC3"/>
    <w:rsid w:val="003873B3"/>
    <w:rsid w:val="00387421"/>
    <w:rsid w:val="00387A71"/>
    <w:rsid w:val="00387BAB"/>
    <w:rsid w:val="00387F32"/>
    <w:rsid w:val="00390375"/>
    <w:rsid w:val="0039078D"/>
    <w:rsid w:val="0039120F"/>
    <w:rsid w:val="003913C2"/>
    <w:rsid w:val="00391443"/>
    <w:rsid w:val="00391585"/>
    <w:rsid w:val="003919CB"/>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683F"/>
    <w:rsid w:val="003976DE"/>
    <w:rsid w:val="00397942"/>
    <w:rsid w:val="0039799D"/>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247C"/>
    <w:rsid w:val="003B2F46"/>
    <w:rsid w:val="003B43BC"/>
    <w:rsid w:val="003B4C3E"/>
    <w:rsid w:val="003B5043"/>
    <w:rsid w:val="003B50B0"/>
    <w:rsid w:val="003B5514"/>
    <w:rsid w:val="003B5E50"/>
    <w:rsid w:val="003B67E4"/>
    <w:rsid w:val="003B6971"/>
    <w:rsid w:val="003B6B3E"/>
    <w:rsid w:val="003B6B7E"/>
    <w:rsid w:val="003B6D23"/>
    <w:rsid w:val="003B704B"/>
    <w:rsid w:val="003B7233"/>
    <w:rsid w:val="003B75E4"/>
    <w:rsid w:val="003B7718"/>
    <w:rsid w:val="003B7869"/>
    <w:rsid w:val="003B7B76"/>
    <w:rsid w:val="003C012C"/>
    <w:rsid w:val="003C0DC2"/>
    <w:rsid w:val="003C16CD"/>
    <w:rsid w:val="003C1749"/>
    <w:rsid w:val="003C1A11"/>
    <w:rsid w:val="003C1BE8"/>
    <w:rsid w:val="003C1C73"/>
    <w:rsid w:val="003C1D61"/>
    <w:rsid w:val="003C1E78"/>
    <w:rsid w:val="003C1FC1"/>
    <w:rsid w:val="003C245D"/>
    <w:rsid w:val="003C2E6E"/>
    <w:rsid w:val="003C2EC0"/>
    <w:rsid w:val="003C34D5"/>
    <w:rsid w:val="003C3505"/>
    <w:rsid w:val="003C35BB"/>
    <w:rsid w:val="003C37C3"/>
    <w:rsid w:val="003C3B72"/>
    <w:rsid w:val="003C4119"/>
    <w:rsid w:val="003C4B46"/>
    <w:rsid w:val="003C4D02"/>
    <w:rsid w:val="003C4DA4"/>
    <w:rsid w:val="003C5330"/>
    <w:rsid w:val="003C56D2"/>
    <w:rsid w:val="003C619D"/>
    <w:rsid w:val="003C62DD"/>
    <w:rsid w:val="003C6F1B"/>
    <w:rsid w:val="003C7100"/>
    <w:rsid w:val="003C734B"/>
    <w:rsid w:val="003C75D8"/>
    <w:rsid w:val="003C78DE"/>
    <w:rsid w:val="003C7B6E"/>
    <w:rsid w:val="003D076B"/>
    <w:rsid w:val="003D1A48"/>
    <w:rsid w:val="003D28E7"/>
    <w:rsid w:val="003D2D9A"/>
    <w:rsid w:val="003D3AF0"/>
    <w:rsid w:val="003D401D"/>
    <w:rsid w:val="003D4078"/>
    <w:rsid w:val="003D4637"/>
    <w:rsid w:val="003D47A3"/>
    <w:rsid w:val="003D4D7C"/>
    <w:rsid w:val="003D4D9A"/>
    <w:rsid w:val="003D4E96"/>
    <w:rsid w:val="003D550D"/>
    <w:rsid w:val="003D588A"/>
    <w:rsid w:val="003D5906"/>
    <w:rsid w:val="003D5948"/>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B4C"/>
    <w:rsid w:val="003E4354"/>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49B5"/>
    <w:rsid w:val="00404DAF"/>
    <w:rsid w:val="004055BA"/>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D54"/>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8F1"/>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6E6"/>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3AB"/>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668"/>
    <w:rsid w:val="00453AB2"/>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C4D"/>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9A7"/>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97D"/>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E79"/>
    <w:rsid w:val="00486A9C"/>
    <w:rsid w:val="00486C75"/>
    <w:rsid w:val="00487040"/>
    <w:rsid w:val="0048791F"/>
    <w:rsid w:val="00487D2F"/>
    <w:rsid w:val="00490B00"/>
    <w:rsid w:val="00490C1A"/>
    <w:rsid w:val="00490EEC"/>
    <w:rsid w:val="004915E9"/>
    <w:rsid w:val="00491C99"/>
    <w:rsid w:val="0049282D"/>
    <w:rsid w:val="00493749"/>
    <w:rsid w:val="00493A25"/>
    <w:rsid w:val="00493DB5"/>
    <w:rsid w:val="00494357"/>
    <w:rsid w:val="00494594"/>
    <w:rsid w:val="00494DCD"/>
    <w:rsid w:val="00495773"/>
    <w:rsid w:val="004958DF"/>
    <w:rsid w:val="00495C30"/>
    <w:rsid w:val="00496863"/>
    <w:rsid w:val="00497520"/>
    <w:rsid w:val="004A0657"/>
    <w:rsid w:val="004A12DE"/>
    <w:rsid w:val="004A1562"/>
    <w:rsid w:val="004A1E86"/>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283"/>
    <w:rsid w:val="004B47DB"/>
    <w:rsid w:val="004B4CCE"/>
    <w:rsid w:val="004B514F"/>
    <w:rsid w:val="004B51E8"/>
    <w:rsid w:val="004B5424"/>
    <w:rsid w:val="004B5743"/>
    <w:rsid w:val="004B588D"/>
    <w:rsid w:val="004B5E9C"/>
    <w:rsid w:val="004B6276"/>
    <w:rsid w:val="004B6526"/>
    <w:rsid w:val="004B65A3"/>
    <w:rsid w:val="004B68F9"/>
    <w:rsid w:val="004B69C2"/>
    <w:rsid w:val="004B6B8E"/>
    <w:rsid w:val="004B6E39"/>
    <w:rsid w:val="004B6F2A"/>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1117"/>
    <w:rsid w:val="004D185E"/>
    <w:rsid w:val="004D1F7E"/>
    <w:rsid w:val="004D1FA0"/>
    <w:rsid w:val="004D211D"/>
    <w:rsid w:val="004D2A57"/>
    <w:rsid w:val="004D2A82"/>
    <w:rsid w:val="004D2FB0"/>
    <w:rsid w:val="004D2FC7"/>
    <w:rsid w:val="004D3294"/>
    <w:rsid w:val="004D345F"/>
    <w:rsid w:val="004D34E8"/>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AC6"/>
    <w:rsid w:val="004D7FFE"/>
    <w:rsid w:val="004E0450"/>
    <w:rsid w:val="004E0454"/>
    <w:rsid w:val="004E065D"/>
    <w:rsid w:val="004E0B89"/>
    <w:rsid w:val="004E0E71"/>
    <w:rsid w:val="004E113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93"/>
    <w:rsid w:val="004E62E0"/>
    <w:rsid w:val="004E64A6"/>
    <w:rsid w:val="004E64B7"/>
    <w:rsid w:val="004E6D2C"/>
    <w:rsid w:val="004E6DF2"/>
    <w:rsid w:val="004E6E3F"/>
    <w:rsid w:val="004E746B"/>
    <w:rsid w:val="004F012C"/>
    <w:rsid w:val="004F0368"/>
    <w:rsid w:val="004F0493"/>
    <w:rsid w:val="004F2E0A"/>
    <w:rsid w:val="004F2FC9"/>
    <w:rsid w:val="004F386B"/>
    <w:rsid w:val="004F3B39"/>
    <w:rsid w:val="004F3B87"/>
    <w:rsid w:val="004F3E2C"/>
    <w:rsid w:val="004F3EAA"/>
    <w:rsid w:val="004F4023"/>
    <w:rsid w:val="004F402B"/>
    <w:rsid w:val="004F44C6"/>
    <w:rsid w:val="004F47B8"/>
    <w:rsid w:val="004F4BD0"/>
    <w:rsid w:val="004F531D"/>
    <w:rsid w:val="004F5441"/>
    <w:rsid w:val="004F5991"/>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935"/>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A5A"/>
    <w:rsid w:val="00510BB4"/>
    <w:rsid w:val="00510F02"/>
    <w:rsid w:val="005117EE"/>
    <w:rsid w:val="005123B8"/>
    <w:rsid w:val="00512939"/>
    <w:rsid w:val="00512B9A"/>
    <w:rsid w:val="00513352"/>
    <w:rsid w:val="0051371A"/>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7A"/>
    <w:rsid w:val="005258CC"/>
    <w:rsid w:val="00525C68"/>
    <w:rsid w:val="00525D20"/>
    <w:rsid w:val="0052619B"/>
    <w:rsid w:val="005261A0"/>
    <w:rsid w:val="005264F4"/>
    <w:rsid w:val="00526553"/>
    <w:rsid w:val="0052686E"/>
    <w:rsid w:val="00526EE1"/>
    <w:rsid w:val="005270A2"/>
    <w:rsid w:val="005270D5"/>
    <w:rsid w:val="00527254"/>
    <w:rsid w:val="005277E1"/>
    <w:rsid w:val="0052783C"/>
    <w:rsid w:val="005301B0"/>
    <w:rsid w:val="005308F9"/>
    <w:rsid w:val="00530984"/>
    <w:rsid w:val="00530FAB"/>
    <w:rsid w:val="00531577"/>
    <w:rsid w:val="005316B4"/>
    <w:rsid w:val="00531E41"/>
    <w:rsid w:val="00531F08"/>
    <w:rsid w:val="005326B5"/>
    <w:rsid w:val="0053297E"/>
    <w:rsid w:val="00532D0B"/>
    <w:rsid w:val="00532E74"/>
    <w:rsid w:val="00533276"/>
    <w:rsid w:val="00533ABE"/>
    <w:rsid w:val="00533BBF"/>
    <w:rsid w:val="00533BF8"/>
    <w:rsid w:val="00533F49"/>
    <w:rsid w:val="00534A0E"/>
    <w:rsid w:val="00534E2C"/>
    <w:rsid w:val="00535910"/>
    <w:rsid w:val="00536317"/>
    <w:rsid w:val="00536928"/>
    <w:rsid w:val="00536D57"/>
    <w:rsid w:val="00537084"/>
    <w:rsid w:val="00537144"/>
    <w:rsid w:val="00537353"/>
    <w:rsid w:val="0053794D"/>
    <w:rsid w:val="00537A99"/>
    <w:rsid w:val="00540120"/>
    <w:rsid w:val="0054050B"/>
    <w:rsid w:val="00540668"/>
    <w:rsid w:val="00540DAA"/>
    <w:rsid w:val="00540F75"/>
    <w:rsid w:val="00540FDC"/>
    <w:rsid w:val="00542074"/>
    <w:rsid w:val="0054251B"/>
    <w:rsid w:val="0054259C"/>
    <w:rsid w:val="00543692"/>
    <w:rsid w:val="00544B84"/>
    <w:rsid w:val="00544D44"/>
    <w:rsid w:val="00544E34"/>
    <w:rsid w:val="00545A5B"/>
    <w:rsid w:val="00545C63"/>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8007A"/>
    <w:rsid w:val="00580177"/>
    <w:rsid w:val="005804C9"/>
    <w:rsid w:val="005808C0"/>
    <w:rsid w:val="00581136"/>
    <w:rsid w:val="00581804"/>
    <w:rsid w:val="00582B9C"/>
    <w:rsid w:val="00582F5C"/>
    <w:rsid w:val="0058321D"/>
    <w:rsid w:val="005833A0"/>
    <w:rsid w:val="0058435B"/>
    <w:rsid w:val="00584B6E"/>
    <w:rsid w:val="0058568C"/>
    <w:rsid w:val="00585716"/>
    <w:rsid w:val="00585776"/>
    <w:rsid w:val="005857DE"/>
    <w:rsid w:val="005859B5"/>
    <w:rsid w:val="00586506"/>
    <w:rsid w:val="005869F8"/>
    <w:rsid w:val="00587343"/>
    <w:rsid w:val="00587509"/>
    <w:rsid w:val="005879E7"/>
    <w:rsid w:val="00587F86"/>
    <w:rsid w:val="00590254"/>
    <w:rsid w:val="00590461"/>
    <w:rsid w:val="0059094E"/>
    <w:rsid w:val="0059124D"/>
    <w:rsid w:val="00591AB4"/>
    <w:rsid w:val="00591FFC"/>
    <w:rsid w:val="0059201A"/>
    <w:rsid w:val="00592728"/>
    <w:rsid w:val="005928DB"/>
    <w:rsid w:val="00592BC8"/>
    <w:rsid w:val="00593316"/>
    <w:rsid w:val="005938C0"/>
    <w:rsid w:val="00593E1F"/>
    <w:rsid w:val="005942BA"/>
    <w:rsid w:val="00594339"/>
    <w:rsid w:val="00594399"/>
    <w:rsid w:val="0059453A"/>
    <w:rsid w:val="005945E8"/>
    <w:rsid w:val="0059525D"/>
    <w:rsid w:val="00595451"/>
    <w:rsid w:val="005954D9"/>
    <w:rsid w:val="00595C57"/>
    <w:rsid w:val="00595F49"/>
    <w:rsid w:val="00596014"/>
    <w:rsid w:val="0059602A"/>
    <w:rsid w:val="005960F3"/>
    <w:rsid w:val="00596549"/>
    <w:rsid w:val="005965FA"/>
    <w:rsid w:val="00596740"/>
    <w:rsid w:val="005974FF"/>
    <w:rsid w:val="00597F0C"/>
    <w:rsid w:val="005A0358"/>
    <w:rsid w:val="005A04A1"/>
    <w:rsid w:val="005A0710"/>
    <w:rsid w:val="005A0B04"/>
    <w:rsid w:val="005A0B27"/>
    <w:rsid w:val="005A0E5B"/>
    <w:rsid w:val="005A11C5"/>
    <w:rsid w:val="005A1815"/>
    <w:rsid w:val="005A1A39"/>
    <w:rsid w:val="005A1C82"/>
    <w:rsid w:val="005A203F"/>
    <w:rsid w:val="005A24B7"/>
    <w:rsid w:val="005A28B7"/>
    <w:rsid w:val="005A2943"/>
    <w:rsid w:val="005A2E1E"/>
    <w:rsid w:val="005A3B4C"/>
    <w:rsid w:val="005A3FF4"/>
    <w:rsid w:val="005A454F"/>
    <w:rsid w:val="005A47DE"/>
    <w:rsid w:val="005A5E97"/>
    <w:rsid w:val="005A5EE9"/>
    <w:rsid w:val="005A64EF"/>
    <w:rsid w:val="005A7692"/>
    <w:rsid w:val="005A7EEA"/>
    <w:rsid w:val="005B00AE"/>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A9A"/>
    <w:rsid w:val="005B5028"/>
    <w:rsid w:val="005B51AB"/>
    <w:rsid w:val="005B5716"/>
    <w:rsid w:val="005B5AE0"/>
    <w:rsid w:val="005B602E"/>
    <w:rsid w:val="005B61F8"/>
    <w:rsid w:val="005B66C4"/>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34E"/>
    <w:rsid w:val="005C3891"/>
    <w:rsid w:val="005C4F9A"/>
    <w:rsid w:val="005C559C"/>
    <w:rsid w:val="005C5CC4"/>
    <w:rsid w:val="005C5D16"/>
    <w:rsid w:val="005C5ECB"/>
    <w:rsid w:val="005C72A0"/>
    <w:rsid w:val="005C79FC"/>
    <w:rsid w:val="005D0431"/>
    <w:rsid w:val="005D05FF"/>
    <w:rsid w:val="005D09B4"/>
    <w:rsid w:val="005D132A"/>
    <w:rsid w:val="005D1741"/>
    <w:rsid w:val="005D1839"/>
    <w:rsid w:val="005D1953"/>
    <w:rsid w:val="005D1EAA"/>
    <w:rsid w:val="005D2898"/>
    <w:rsid w:val="005D2B47"/>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99B"/>
    <w:rsid w:val="005D6DC1"/>
    <w:rsid w:val="005D7284"/>
    <w:rsid w:val="005D74DE"/>
    <w:rsid w:val="005E0259"/>
    <w:rsid w:val="005E0427"/>
    <w:rsid w:val="005E074D"/>
    <w:rsid w:val="005E09B2"/>
    <w:rsid w:val="005E0BFF"/>
    <w:rsid w:val="005E0C2E"/>
    <w:rsid w:val="005E140E"/>
    <w:rsid w:val="005E1992"/>
    <w:rsid w:val="005E204A"/>
    <w:rsid w:val="005E2708"/>
    <w:rsid w:val="005E2A3A"/>
    <w:rsid w:val="005E2A72"/>
    <w:rsid w:val="005E2ADB"/>
    <w:rsid w:val="005E2D2C"/>
    <w:rsid w:val="005E3132"/>
    <w:rsid w:val="005E3680"/>
    <w:rsid w:val="005E39B8"/>
    <w:rsid w:val="005E3C86"/>
    <w:rsid w:val="005E3F74"/>
    <w:rsid w:val="005E4234"/>
    <w:rsid w:val="005E429C"/>
    <w:rsid w:val="005E443A"/>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7E"/>
    <w:rsid w:val="005F2A8F"/>
    <w:rsid w:val="005F2DCD"/>
    <w:rsid w:val="005F2F48"/>
    <w:rsid w:val="005F3114"/>
    <w:rsid w:val="005F329E"/>
    <w:rsid w:val="005F3428"/>
    <w:rsid w:val="005F354B"/>
    <w:rsid w:val="005F389E"/>
    <w:rsid w:val="005F3EEA"/>
    <w:rsid w:val="005F401A"/>
    <w:rsid w:val="005F4088"/>
    <w:rsid w:val="005F4422"/>
    <w:rsid w:val="005F47AF"/>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0CF"/>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98E"/>
    <w:rsid w:val="00612AF8"/>
    <w:rsid w:val="00612D33"/>
    <w:rsid w:val="006133D2"/>
    <w:rsid w:val="006134E6"/>
    <w:rsid w:val="0061370C"/>
    <w:rsid w:val="00613C79"/>
    <w:rsid w:val="0061411E"/>
    <w:rsid w:val="006142BC"/>
    <w:rsid w:val="00615199"/>
    <w:rsid w:val="00615397"/>
    <w:rsid w:val="0061539A"/>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B16"/>
    <w:rsid w:val="0062400E"/>
    <w:rsid w:val="00624280"/>
    <w:rsid w:val="0062477E"/>
    <w:rsid w:val="006250CA"/>
    <w:rsid w:val="00625151"/>
    <w:rsid w:val="006252C4"/>
    <w:rsid w:val="00625700"/>
    <w:rsid w:val="00625FAF"/>
    <w:rsid w:val="006264C4"/>
    <w:rsid w:val="006267FA"/>
    <w:rsid w:val="00627212"/>
    <w:rsid w:val="006272D5"/>
    <w:rsid w:val="00627319"/>
    <w:rsid w:val="00627DE3"/>
    <w:rsid w:val="0063019C"/>
    <w:rsid w:val="006307F9"/>
    <w:rsid w:val="0063099F"/>
    <w:rsid w:val="00630B57"/>
    <w:rsid w:val="00630B84"/>
    <w:rsid w:val="00630D5C"/>
    <w:rsid w:val="00630F3A"/>
    <w:rsid w:val="006318B3"/>
    <w:rsid w:val="00631B4F"/>
    <w:rsid w:val="00632040"/>
    <w:rsid w:val="0063208A"/>
    <w:rsid w:val="0063286D"/>
    <w:rsid w:val="00632A24"/>
    <w:rsid w:val="00632A41"/>
    <w:rsid w:val="00632D63"/>
    <w:rsid w:val="00633641"/>
    <w:rsid w:val="00634318"/>
    <w:rsid w:val="0063493A"/>
    <w:rsid w:val="00634EAD"/>
    <w:rsid w:val="0063525C"/>
    <w:rsid w:val="0063582E"/>
    <w:rsid w:val="00636100"/>
    <w:rsid w:val="006366A5"/>
    <w:rsid w:val="00636F72"/>
    <w:rsid w:val="00637465"/>
    <w:rsid w:val="006375B1"/>
    <w:rsid w:val="00637DA1"/>
    <w:rsid w:val="00640332"/>
    <w:rsid w:val="00640853"/>
    <w:rsid w:val="0064094A"/>
    <w:rsid w:val="0064099D"/>
    <w:rsid w:val="00640BDA"/>
    <w:rsid w:val="0064119C"/>
    <w:rsid w:val="00641252"/>
    <w:rsid w:val="00641319"/>
    <w:rsid w:val="00641376"/>
    <w:rsid w:val="0064143D"/>
    <w:rsid w:val="00641C92"/>
    <w:rsid w:val="00641CDA"/>
    <w:rsid w:val="00641D9E"/>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11B"/>
    <w:rsid w:val="00650BAE"/>
    <w:rsid w:val="00650BBD"/>
    <w:rsid w:val="006515B8"/>
    <w:rsid w:val="006516DD"/>
    <w:rsid w:val="0065181B"/>
    <w:rsid w:val="00651E6E"/>
    <w:rsid w:val="006530C9"/>
    <w:rsid w:val="0065321F"/>
    <w:rsid w:val="0065329C"/>
    <w:rsid w:val="006534CD"/>
    <w:rsid w:val="00653732"/>
    <w:rsid w:val="00653797"/>
    <w:rsid w:val="00653A8D"/>
    <w:rsid w:val="0065483C"/>
    <w:rsid w:val="00654FFC"/>
    <w:rsid w:val="00655B18"/>
    <w:rsid w:val="0065718D"/>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4C6"/>
    <w:rsid w:val="00667B01"/>
    <w:rsid w:val="0067034F"/>
    <w:rsid w:val="006704B4"/>
    <w:rsid w:val="006704CF"/>
    <w:rsid w:val="00670AAD"/>
    <w:rsid w:val="00670C5A"/>
    <w:rsid w:val="006711C0"/>
    <w:rsid w:val="006713D9"/>
    <w:rsid w:val="00671530"/>
    <w:rsid w:val="0067165E"/>
    <w:rsid w:val="00671D11"/>
    <w:rsid w:val="00671DCA"/>
    <w:rsid w:val="00671DF3"/>
    <w:rsid w:val="00672265"/>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341"/>
    <w:rsid w:val="0068346C"/>
    <w:rsid w:val="006840A4"/>
    <w:rsid w:val="006847D2"/>
    <w:rsid w:val="006847FA"/>
    <w:rsid w:val="0068487E"/>
    <w:rsid w:val="00684EEF"/>
    <w:rsid w:val="00685903"/>
    <w:rsid w:val="0068597C"/>
    <w:rsid w:val="006863C3"/>
    <w:rsid w:val="00686503"/>
    <w:rsid w:val="006865A6"/>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2D1"/>
    <w:rsid w:val="006928DF"/>
    <w:rsid w:val="0069299E"/>
    <w:rsid w:val="00692A03"/>
    <w:rsid w:val="006935A4"/>
    <w:rsid w:val="006937A8"/>
    <w:rsid w:val="006939FE"/>
    <w:rsid w:val="00693B4B"/>
    <w:rsid w:val="00694A21"/>
    <w:rsid w:val="00694AF1"/>
    <w:rsid w:val="00694B37"/>
    <w:rsid w:val="00694C10"/>
    <w:rsid w:val="00694C20"/>
    <w:rsid w:val="00694DE1"/>
    <w:rsid w:val="00695050"/>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DE6"/>
    <w:rsid w:val="00697FEF"/>
    <w:rsid w:val="006A0A03"/>
    <w:rsid w:val="006A0EC1"/>
    <w:rsid w:val="006A12B6"/>
    <w:rsid w:val="006A15C4"/>
    <w:rsid w:val="006A1741"/>
    <w:rsid w:val="006A1807"/>
    <w:rsid w:val="006A188D"/>
    <w:rsid w:val="006A2420"/>
    <w:rsid w:val="006A26D7"/>
    <w:rsid w:val="006A2847"/>
    <w:rsid w:val="006A28A5"/>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661"/>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AF4"/>
    <w:rsid w:val="006B6DDF"/>
    <w:rsid w:val="006B715C"/>
    <w:rsid w:val="006B7E16"/>
    <w:rsid w:val="006C0366"/>
    <w:rsid w:val="006C087F"/>
    <w:rsid w:val="006C0BBE"/>
    <w:rsid w:val="006C0D5D"/>
    <w:rsid w:val="006C17BB"/>
    <w:rsid w:val="006C1806"/>
    <w:rsid w:val="006C1828"/>
    <w:rsid w:val="006C1AD3"/>
    <w:rsid w:val="006C1BA9"/>
    <w:rsid w:val="006C2722"/>
    <w:rsid w:val="006C2946"/>
    <w:rsid w:val="006C2C15"/>
    <w:rsid w:val="006C2EAE"/>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D52"/>
    <w:rsid w:val="006D4EF7"/>
    <w:rsid w:val="006D502A"/>
    <w:rsid w:val="006D561A"/>
    <w:rsid w:val="006D56B2"/>
    <w:rsid w:val="006D5CE8"/>
    <w:rsid w:val="006D6369"/>
    <w:rsid w:val="006D7873"/>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6F74"/>
    <w:rsid w:val="006E74AA"/>
    <w:rsid w:val="006E74D4"/>
    <w:rsid w:val="006E753F"/>
    <w:rsid w:val="006E77DC"/>
    <w:rsid w:val="006F02B0"/>
    <w:rsid w:val="006F041A"/>
    <w:rsid w:val="006F053F"/>
    <w:rsid w:val="006F0D30"/>
    <w:rsid w:val="006F123D"/>
    <w:rsid w:val="006F14AD"/>
    <w:rsid w:val="006F15A3"/>
    <w:rsid w:val="006F2A58"/>
    <w:rsid w:val="006F2E08"/>
    <w:rsid w:val="006F375A"/>
    <w:rsid w:val="006F3D4C"/>
    <w:rsid w:val="006F3E66"/>
    <w:rsid w:val="006F4C4D"/>
    <w:rsid w:val="006F4FE6"/>
    <w:rsid w:val="006F7312"/>
    <w:rsid w:val="006F76D6"/>
    <w:rsid w:val="006F7AB7"/>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6EF"/>
    <w:rsid w:val="00712776"/>
    <w:rsid w:val="00712B60"/>
    <w:rsid w:val="00712FF3"/>
    <w:rsid w:val="007133DD"/>
    <w:rsid w:val="00713977"/>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7D4"/>
    <w:rsid w:val="00722CC7"/>
    <w:rsid w:val="00722F20"/>
    <w:rsid w:val="00723068"/>
    <w:rsid w:val="00723F06"/>
    <w:rsid w:val="007241B3"/>
    <w:rsid w:val="007244CE"/>
    <w:rsid w:val="0072530C"/>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0B2"/>
    <w:rsid w:val="00733286"/>
    <w:rsid w:val="0073338D"/>
    <w:rsid w:val="007333A3"/>
    <w:rsid w:val="00733881"/>
    <w:rsid w:val="00733B81"/>
    <w:rsid w:val="0073482C"/>
    <w:rsid w:val="00734898"/>
    <w:rsid w:val="00734FE4"/>
    <w:rsid w:val="00735050"/>
    <w:rsid w:val="0073559B"/>
    <w:rsid w:val="00735FCD"/>
    <w:rsid w:val="007360C9"/>
    <w:rsid w:val="00736587"/>
    <w:rsid w:val="00737549"/>
    <w:rsid w:val="0073770A"/>
    <w:rsid w:val="00740454"/>
    <w:rsid w:val="00740946"/>
    <w:rsid w:val="0074101E"/>
    <w:rsid w:val="00742173"/>
    <w:rsid w:val="007422A2"/>
    <w:rsid w:val="00742353"/>
    <w:rsid w:val="00742365"/>
    <w:rsid w:val="0074309D"/>
    <w:rsid w:val="0074322D"/>
    <w:rsid w:val="00744385"/>
    <w:rsid w:val="0074476E"/>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7A7"/>
    <w:rsid w:val="0075593D"/>
    <w:rsid w:val="007559D9"/>
    <w:rsid w:val="00755F0E"/>
    <w:rsid w:val="00755F18"/>
    <w:rsid w:val="00755F2D"/>
    <w:rsid w:val="007560DC"/>
    <w:rsid w:val="00756364"/>
    <w:rsid w:val="00756A4A"/>
    <w:rsid w:val="00756C85"/>
    <w:rsid w:val="00756DED"/>
    <w:rsid w:val="00756E8F"/>
    <w:rsid w:val="007570F0"/>
    <w:rsid w:val="007570F3"/>
    <w:rsid w:val="007579A2"/>
    <w:rsid w:val="00757A07"/>
    <w:rsid w:val="007600C9"/>
    <w:rsid w:val="00760252"/>
    <w:rsid w:val="0076030D"/>
    <w:rsid w:val="00760CD2"/>
    <w:rsid w:val="00760DCB"/>
    <w:rsid w:val="00761415"/>
    <w:rsid w:val="0076153F"/>
    <w:rsid w:val="00762BA7"/>
    <w:rsid w:val="00762D6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60"/>
    <w:rsid w:val="007678EE"/>
    <w:rsid w:val="00767D53"/>
    <w:rsid w:val="007701BA"/>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D6C"/>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22C"/>
    <w:rsid w:val="00792AFD"/>
    <w:rsid w:val="00792DB7"/>
    <w:rsid w:val="0079300F"/>
    <w:rsid w:val="007933F4"/>
    <w:rsid w:val="007937B6"/>
    <w:rsid w:val="00793A99"/>
    <w:rsid w:val="00793B83"/>
    <w:rsid w:val="00793D97"/>
    <w:rsid w:val="00793EE4"/>
    <w:rsid w:val="00794178"/>
    <w:rsid w:val="00794836"/>
    <w:rsid w:val="00794FEF"/>
    <w:rsid w:val="0079518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64B"/>
    <w:rsid w:val="007B1DC0"/>
    <w:rsid w:val="007B204A"/>
    <w:rsid w:val="007B249C"/>
    <w:rsid w:val="007B337F"/>
    <w:rsid w:val="007B3399"/>
    <w:rsid w:val="007B67CA"/>
    <w:rsid w:val="007B6A49"/>
    <w:rsid w:val="007B6B8D"/>
    <w:rsid w:val="007B6EB8"/>
    <w:rsid w:val="007B765C"/>
    <w:rsid w:val="007B7829"/>
    <w:rsid w:val="007B7C53"/>
    <w:rsid w:val="007C119F"/>
    <w:rsid w:val="007C12D1"/>
    <w:rsid w:val="007C1A89"/>
    <w:rsid w:val="007C216A"/>
    <w:rsid w:val="007C2343"/>
    <w:rsid w:val="007C25D4"/>
    <w:rsid w:val="007C291E"/>
    <w:rsid w:val="007C2A59"/>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7EF"/>
    <w:rsid w:val="007D12EE"/>
    <w:rsid w:val="007D1997"/>
    <w:rsid w:val="007D1C7D"/>
    <w:rsid w:val="007D21F4"/>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061"/>
    <w:rsid w:val="007E6511"/>
    <w:rsid w:val="007E70BB"/>
    <w:rsid w:val="007E7668"/>
    <w:rsid w:val="007E7C82"/>
    <w:rsid w:val="007E7E2E"/>
    <w:rsid w:val="007E7E66"/>
    <w:rsid w:val="007F021F"/>
    <w:rsid w:val="007F0A42"/>
    <w:rsid w:val="007F0EF8"/>
    <w:rsid w:val="007F112A"/>
    <w:rsid w:val="007F1157"/>
    <w:rsid w:val="007F16C8"/>
    <w:rsid w:val="007F16F4"/>
    <w:rsid w:val="007F1723"/>
    <w:rsid w:val="007F1CE9"/>
    <w:rsid w:val="007F236C"/>
    <w:rsid w:val="007F2DFE"/>
    <w:rsid w:val="007F315B"/>
    <w:rsid w:val="007F34B0"/>
    <w:rsid w:val="007F365D"/>
    <w:rsid w:val="007F38FF"/>
    <w:rsid w:val="007F418D"/>
    <w:rsid w:val="007F4606"/>
    <w:rsid w:val="007F4AC6"/>
    <w:rsid w:val="007F4F8A"/>
    <w:rsid w:val="007F57E4"/>
    <w:rsid w:val="007F582F"/>
    <w:rsid w:val="007F5C47"/>
    <w:rsid w:val="007F6142"/>
    <w:rsid w:val="007F6608"/>
    <w:rsid w:val="007F6712"/>
    <w:rsid w:val="007F6C7E"/>
    <w:rsid w:val="007F6DD6"/>
    <w:rsid w:val="007F6F74"/>
    <w:rsid w:val="007F71BE"/>
    <w:rsid w:val="007F7640"/>
    <w:rsid w:val="007F7802"/>
    <w:rsid w:val="007F7A45"/>
    <w:rsid w:val="007F7C5F"/>
    <w:rsid w:val="00800DF3"/>
    <w:rsid w:val="00800E36"/>
    <w:rsid w:val="00800E95"/>
    <w:rsid w:val="008010BD"/>
    <w:rsid w:val="0080126D"/>
    <w:rsid w:val="00801B33"/>
    <w:rsid w:val="00801FE1"/>
    <w:rsid w:val="00802594"/>
    <w:rsid w:val="00802751"/>
    <w:rsid w:val="00802ACB"/>
    <w:rsid w:val="0080301A"/>
    <w:rsid w:val="00803C9A"/>
    <w:rsid w:val="00803CEB"/>
    <w:rsid w:val="00804081"/>
    <w:rsid w:val="0080493A"/>
    <w:rsid w:val="00804CC4"/>
    <w:rsid w:val="00804D84"/>
    <w:rsid w:val="0080524A"/>
    <w:rsid w:val="0080539F"/>
    <w:rsid w:val="008055AF"/>
    <w:rsid w:val="008055E6"/>
    <w:rsid w:val="008056FE"/>
    <w:rsid w:val="00805916"/>
    <w:rsid w:val="00805AE6"/>
    <w:rsid w:val="008065AA"/>
    <w:rsid w:val="008068AB"/>
    <w:rsid w:val="00806B90"/>
    <w:rsid w:val="00806BA9"/>
    <w:rsid w:val="00806E43"/>
    <w:rsid w:val="0080707C"/>
    <w:rsid w:val="0080730A"/>
    <w:rsid w:val="0080762D"/>
    <w:rsid w:val="0080764E"/>
    <w:rsid w:val="00807924"/>
    <w:rsid w:val="0081065C"/>
    <w:rsid w:val="008108B8"/>
    <w:rsid w:val="0081093D"/>
    <w:rsid w:val="00810E15"/>
    <w:rsid w:val="00811001"/>
    <w:rsid w:val="0081105A"/>
    <w:rsid w:val="008114C5"/>
    <w:rsid w:val="0081184E"/>
    <w:rsid w:val="00811B51"/>
    <w:rsid w:val="008123EA"/>
    <w:rsid w:val="00812A56"/>
    <w:rsid w:val="008134C6"/>
    <w:rsid w:val="00813F15"/>
    <w:rsid w:val="00813F55"/>
    <w:rsid w:val="0081419C"/>
    <w:rsid w:val="00814682"/>
    <w:rsid w:val="00814BD1"/>
    <w:rsid w:val="00814F56"/>
    <w:rsid w:val="00815FE6"/>
    <w:rsid w:val="0081615E"/>
    <w:rsid w:val="00816658"/>
    <w:rsid w:val="008168AF"/>
    <w:rsid w:val="00816D5A"/>
    <w:rsid w:val="00816EB6"/>
    <w:rsid w:val="00817330"/>
    <w:rsid w:val="008176D9"/>
    <w:rsid w:val="00817CAA"/>
    <w:rsid w:val="008200A0"/>
    <w:rsid w:val="008202B9"/>
    <w:rsid w:val="0082051A"/>
    <w:rsid w:val="008207C8"/>
    <w:rsid w:val="00820C09"/>
    <w:rsid w:val="00820F69"/>
    <w:rsid w:val="00821706"/>
    <w:rsid w:val="0082194E"/>
    <w:rsid w:val="00822487"/>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77"/>
    <w:rsid w:val="00831F08"/>
    <w:rsid w:val="00832842"/>
    <w:rsid w:val="0083297C"/>
    <w:rsid w:val="00832E83"/>
    <w:rsid w:val="008335E4"/>
    <w:rsid w:val="00833D59"/>
    <w:rsid w:val="00833E4D"/>
    <w:rsid w:val="00833F3D"/>
    <w:rsid w:val="00834491"/>
    <w:rsid w:val="00834519"/>
    <w:rsid w:val="00834BAB"/>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0E"/>
    <w:rsid w:val="00846143"/>
    <w:rsid w:val="008464D8"/>
    <w:rsid w:val="00846BAC"/>
    <w:rsid w:val="00847009"/>
    <w:rsid w:val="00847103"/>
    <w:rsid w:val="00847464"/>
    <w:rsid w:val="008476B3"/>
    <w:rsid w:val="0085016B"/>
    <w:rsid w:val="0085053D"/>
    <w:rsid w:val="00850BF7"/>
    <w:rsid w:val="008510B1"/>
    <w:rsid w:val="00851A62"/>
    <w:rsid w:val="00851AD9"/>
    <w:rsid w:val="0085275B"/>
    <w:rsid w:val="00852A3A"/>
    <w:rsid w:val="00852D28"/>
    <w:rsid w:val="00852DA2"/>
    <w:rsid w:val="008534E7"/>
    <w:rsid w:val="00853BA6"/>
    <w:rsid w:val="008545FD"/>
    <w:rsid w:val="00854E9F"/>
    <w:rsid w:val="00855001"/>
    <w:rsid w:val="00855323"/>
    <w:rsid w:val="008556A8"/>
    <w:rsid w:val="00855702"/>
    <w:rsid w:val="00856087"/>
    <w:rsid w:val="008567E6"/>
    <w:rsid w:val="00856C75"/>
    <w:rsid w:val="00856CB4"/>
    <w:rsid w:val="00857271"/>
    <w:rsid w:val="00857274"/>
    <w:rsid w:val="008576B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18"/>
    <w:rsid w:val="00863C2A"/>
    <w:rsid w:val="008640AF"/>
    <w:rsid w:val="008650C0"/>
    <w:rsid w:val="0086598D"/>
    <w:rsid w:val="00865ACA"/>
    <w:rsid w:val="0086758F"/>
    <w:rsid w:val="008676D2"/>
    <w:rsid w:val="00867A01"/>
    <w:rsid w:val="00867C12"/>
    <w:rsid w:val="00870338"/>
    <w:rsid w:val="0087090A"/>
    <w:rsid w:val="00870AE1"/>
    <w:rsid w:val="008711A4"/>
    <w:rsid w:val="0087137A"/>
    <w:rsid w:val="008713EE"/>
    <w:rsid w:val="008714E8"/>
    <w:rsid w:val="008716C2"/>
    <w:rsid w:val="008716D1"/>
    <w:rsid w:val="0087194A"/>
    <w:rsid w:val="0087264A"/>
    <w:rsid w:val="00872BD9"/>
    <w:rsid w:val="00872ED3"/>
    <w:rsid w:val="00873126"/>
    <w:rsid w:val="008740B9"/>
    <w:rsid w:val="00874259"/>
    <w:rsid w:val="00874595"/>
    <w:rsid w:val="0087491A"/>
    <w:rsid w:val="00874C82"/>
    <w:rsid w:val="008750A0"/>
    <w:rsid w:val="00875774"/>
    <w:rsid w:val="00875EE0"/>
    <w:rsid w:val="008761A4"/>
    <w:rsid w:val="0087670C"/>
    <w:rsid w:val="0087681F"/>
    <w:rsid w:val="00876B86"/>
    <w:rsid w:val="008771AE"/>
    <w:rsid w:val="00877256"/>
    <w:rsid w:val="00877278"/>
    <w:rsid w:val="00880578"/>
    <w:rsid w:val="00880914"/>
    <w:rsid w:val="00880BA9"/>
    <w:rsid w:val="00880D75"/>
    <w:rsid w:val="00880F70"/>
    <w:rsid w:val="0088100F"/>
    <w:rsid w:val="008810CE"/>
    <w:rsid w:val="0088127D"/>
    <w:rsid w:val="00881295"/>
    <w:rsid w:val="008813D2"/>
    <w:rsid w:val="00881B7F"/>
    <w:rsid w:val="00881CFB"/>
    <w:rsid w:val="008820B2"/>
    <w:rsid w:val="00882979"/>
    <w:rsid w:val="00883935"/>
    <w:rsid w:val="0088407B"/>
    <w:rsid w:val="0088426C"/>
    <w:rsid w:val="00884DFC"/>
    <w:rsid w:val="00884F18"/>
    <w:rsid w:val="0088527C"/>
    <w:rsid w:val="00885487"/>
    <w:rsid w:val="0088581D"/>
    <w:rsid w:val="00885C1F"/>
    <w:rsid w:val="00886574"/>
    <w:rsid w:val="0088699E"/>
    <w:rsid w:val="00886A2A"/>
    <w:rsid w:val="00886E14"/>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A20"/>
    <w:rsid w:val="008A262B"/>
    <w:rsid w:val="008A2749"/>
    <w:rsid w:val="008A29B4"/>
    <w:rsid w:val="008A2B5F"/>
    <w:rsid w:val="008A30A6"/>
    <w:rsid w:val="008A33CB"/>
    <w:rsid w:val="008A387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D6F"/>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E9"/>
    <w:rsid w:val="008B5FF5"/>
    <w:rsid w:val="008B6021"/>
    <w:rsid w:val="008B646C"/>
    <w:rsid w:val="008B6829"/>
    <w:rsid w:val="008B77D1"/>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6E6C"/>
    <w:rsid w:val="008C70E6"/>
    <w:rsid w:val="008C7633"/>
    <w:rsid w:val="008C77C2"/>
    <w:rsid w:val="008D0116"/>
    <w:rsid w:val="008D0221"/>
    <w:rsid w:val="008D0907"/>
    <w:rsid w:val="008D091D"/>
    <w:rsid w:val="008D0B93"/>
    <w:rsid w:val="008D0BDB"/>
    <w:rsid w:val="008D0C90"/>
    <w:rsid w:val="008D0E71"/>
    <w:rsid w:val="008D1192"/>
    <w:rsid w:val="008D16C0"/>
    <w:rsid w:val="008D19B4"/>
    <w:rsid w:val="008D1B88"/>
    <w:rsid w:val="008D1F42"/>
    <w:rsid w:val="008D26FB"/>
    <w:rsid w:val="008D2BD3"/>
    <w:rsid w:val="008D3103"/>
    <w:rsid w:val="008D332D"/>
    <w:rsid w:val="008D3373"/>
    <w:rsid w:val="008D34B2"/>
    <w:rsid w:val="008D35D3"/>
    <w:rsid w:val="008D3D15"/>
    <w:rsid w:val="008D3FF0"/>
    <w:rsid w:val="008D4212"/>
    <w:rsid w:val="008D45B0"/>
    <w:rsid w:val="008D4BA7"/>
    <w:rsid w:val="008D4CA4"/>
    <w:rsid w:val="008D4EC9"/>
    <w:rsid w:val="008D57B2"/>
    <w:rsid w:val="008D5AB4"/>
    <w:rsid w:val="008D5AE8"/>
    <w:rsid w:val="008D5E14"/>
    <w:rsid w:val="008D61E8"/>
    <w:rsid w:val="008D6320"/>
    <w:rsid w:val="008D6521"/>
    <w:rsid w:val="008D69A6"/>
    <w:rsid w:val="008D6E90"/>
    <w:rsid w:val="008D722D"/>
    <w:rsid w:val="008D7954"/>
    <w:rsid w:val="008D7971"/>
    <w:rsid w:val="008D7C83"/>
    <w:rsid w:val="008D7CC7"/>
    <w:rsid w:val="008D7D7B"/>
    <w:rsid w:val="008D7EBC"/>
    <w:rsid w:val="008E02AA"/>
    <w:rsid w:val="008E072D"/>
    <w:rsid w:val="008E0B9C"/>
    <w:rsid w:val="008E0D33"/>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709"/>
    <w:rsid w:val="008F1B1E"/>
    <w:rsid w:val="008F24C6"/>
    <w:rsid w:val="008F25EA"/>
    <w:rsid w:val="008F26F0"/>
    <w:rsid w:val="008F2C86"/>
    <w:rsid w:val="008F2DA9"/>
    <w:rsid w:val="008F2EF0"/>
    <w:rsid w:val="008F3084"/>
    <w:rsid w:val="008F3723"/>
    <w:rsid w:val="008F3B87"/>
    <w:rsid w:val="008F3EBB"/>
    <w:rsid w:val="008F407A"/>
    <w:rsid w:val="008F40A6"/>
    <w:rsid w:val="008F44BD"/>
    <w:rsid w:val="008F45B7"/>
    <w:rsid w:val="008F493D"/>
    <w:rsid w:val="008F4996"/>
    <w:rsid w:val="008F4D8E"/>
    <w:rsid w:val="008F535C"/>
    <w:rsid w:val="008F5384"/>
    <w:rsid w:val="008F5771"/>
    <w:rsid w:val="008F5BED"/>
    <w:rsid w:val="008F5C72"/>
    <w:rsid w:val="008F6CF2"/>
    <w:rsid w:val="008F6D67"/>
    <w:rsid w:val="008F72DA"/>
    <w:rsid w:val="008F7DFC"/>
    <w:rsid w:val="008F7E50"/>
    <w:rsid w:val="008F7F6B"/>
    <w:rsid w:val="008F7FB4"/>
    <w:rsid w:val="00900A78"/>
    <w:rsid w:val="00900AA0"/>
    <w:rsid w:val="00900E60"/>
    <w:rsid w:val="00900E9F"/>
    <w:rsid w:val="009011F5"/>
    <w:rsid w:val="00901241"/>
    <w:rsid w:val="00901474"/>
    <w:rsid w:val="00901AE4"/>
    <w:rsid w:val="00902844"/>
    <w:rsid w:val="009036CC"/>
    <w:rsid w:val="00903749"/>
    <w:rsid w:val="00903FF7"/>
    <w:rsid w:val="009042F0"/>
    <w:rsid w:val="00904F0A"/>
    <w:rsid w:val="00904F71"/>
    <w:rsid w:val="00905363"/>
    <w:rsid w:val="009057D4"/>
    <w:rsid w:val="00905C04"/>
    <w:rsid w:val="009062A0"/>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B22"/>
    <w:rsid w:val="00913BC7"/>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1C5"/>
    <w:rsid w:val="00923744"/>
    <w:rsid w:val="00923865"/>
    <w:rsid w:val="00923CA5"/>
    <w:rsid w:val="00924813"/>
    <w:rsid w:val="00924A51"/>
    <w:rsid w:val="00924CCF"/>
    <w:rsid w:val="00924D8E"/>
    <w:rsid w:val="009250CF"/>
    <w:rsid w:val="009253C4"/>
    <w:rsid w:val="009256C6"/>
    <w:rsid w:val="009259CF"/>
    <w:rsid w:val="00925F47"/>
    <w:rsid w:val="009260EE"/>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097"/>
    <w:rsid w:val="009323F9"/>
    <w:rsid w:val="0093272D"/>
    <w:rsid w:val="00932793"/>
    <w:rsid w:val="009327E4"/>
    <w:rsid w:val="00932CBC"/>
    <w:rsid w:val="00932CC5"/>
    <w:rsid w:val="00933089"/>
    <w:rsid w:val="009330EC"/>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A61"/>
    <w:rsid w:val="00937E79"/>
    <w:rsid w:val="00940588"/>
    <w:rsid w:val="0094076D"/>
    <w:rsid w:val="009411B1"/>
    <w:rsid w:val="009413CF"/>
    <w:rsid w:val="009420EA"/>
    <w:rsid w:val="00942B0D"/>
    <w:rsid w:val="00942C55"/>
    <w:rsid w:val="00942CBA"/>
    <w:rsid w:val="00943FF6"/>
    <w:rsid w:val="0094404F"/>
    <w:rsid w:val="009442C6"/>
    <w:rsid w:val="009443DF"/>
    <w:rsid w:val="00944B77"/>
    <w:rsid w:val="00944D85"/>
    <w:rsid w:val="00944D93"/>
    <w:rsid w:val="0094657C"/>
    <w:rsid w:val="00946BFD"/>
    <w:rsid w:val="00946F48"/>
    <w:rsid w:val="00947139"/>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D17"/>
    <w:rsid w:val="00965F45"/>
    <w:rsid w:val="00966690"/>
    <w:rsid w:val="00966C77"/>
    <w:rsid w:val="00966E94"/>
    <w:rsid w:val="00970525"/>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37C"/>
    <w:rsid w:val="0097572B"/>
    <w:rsid w:val="00975BCD"/>
    <w:rsid w:val="0097615F"/>
    <w:rsid w:val="0097633C"/>
    <w:rsid w:val="009764FE"/>
    <w:rsid w:val="00976735"/>
    <w:rsid w:val="009767A8"/>
    <w:rsid w:val="00976A5D"/>
    <w:rsid w:val="00976ECE"/>
    <w:rsid w:val="00977133"/>
    <w:rsid w:val="009773A1"/>
    <w:rsid w:val="00977ABF"/>
    <w:rsid w:val="00980A99"/>
    <w:rsid w:val="00980AEB"/>
    <w:rsid w:val="009813CD"/>
    <w:rsid w:val="00981B2F"/>
    <w:rsid w:val="00981F0C"/>
    <w:rsid w:val="0098297C"/>
    <w:rsid w:val="00982AA9"/>
    <w:rsid w:val="00982EF3"/>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C1A"/>
    <w:rsid w:val="00990DB9"/>
    <w:rsid w:val="00990E46"/>
    <w:rsid w:val="00991130"/>
    <w:rsid w:val="0099120B"/>
    <w:rsid w:val="00991496"/>
    <w:rsid w:val="00991CC9"/>
    <w:rsid w:val="00991E7B"/>
    <w:rsid w:val="00991F0A"/>
    <w:rsid w:val="009921B2"/>
    <w:rsid w:val="0099221C"/>
    <w:rsid w:val="00992A2A"/>
    <w:rsid w:val="00993257"/>
    <w:rsid w:val="009932F1"/>
    <w:rsid w:val="0099338C"/>
    <w:rsid w:val="009933DA"/>
    <w:rsid w:val="009937AE"/>
    <w:rsid w:val="00993B40"/>
    <w:rsid w:val="009940CA"/>
    <w:rsid w:val="00994242"/>
    <w:rsid w:val="00994730"/>
    <w:rsid w:val="00994759"/>
    <w:rsid w:val="00994E32"/>
    <w:rsid w:val="00994FDA"/>
    <w:rsid w:val="0099514F"/>
    <w:rsid w:val="009955A7"/>
    <w:rsid w:val="009959D1"/>
    <w:rsid w:val="00995A3B"/>
    <w:rsid w:val="00995F6D"/>
    <w:rsid w:val="0099642F"/>
    <w:rsid w:val="00996CC9"/>
    <w:rsid w:val="00996E60"/>
    <w:rsid w:val="00997294"/>
    <w:rsid w:val="0099738B"/>
    <w:rsid w:val="009A04E2"/>
    <w:rsid w:val="009A0B13"/>
    <w:rsid w:val="009A0FDB"/>
    <w:rsid w:val="009A13AC"/>
    <w:rsid w:val="009A13FD"/>
    <w:rsid w:val="009A1415"/>
    <w:rsid w:val="009A1794"/>
    <w:rsid w:val="009A179B"/>
    <w:rsid w:val="009A1AB0"/>
    <w:rsid w:val="009A1C86"/>
    <w:rsid w:val="009A20C9"/>
    <w:rsid w:val="009A22BE"/>
    <w:rsid w:val="009A2808"/>
    <w:rsid w:val="009A280C"/>
    <w:rsid w:val="009A2C5C"/>
    <w:rsid w:val="009A2CBA"/>
    <w:rsid w:val="009A36EF"/>
    <w:rsid w:val="009A3936"/>
    <w:rsid w:val="009A3AC3"/>
    <w:rsid w:val="009A3BA5"/>
    <w:rsid w:val="009A4372"/>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1FE7"/>
    <w:rsid w:val="009B306E"/>
    <w:rsid w:val="009B366F"/>
    <w:rsid w:val="009B3688"/>
    <w:rsid w:val="009B3B30"/>
    <w:rsid w:val="009B3D6C"/>
    <w:rsid w:val="009B5195"/>
    <w:rsid w:val="009B5786"/>
    <w:rsid w:val="009B6846"/>
    <w:rsid w:val="009B6C8B"/>
    <w:rsid w:val="009B6FC0"/>
    <w:rsid w:val="009B728C"/>
    <w:rsid w:val="009C1033"/>
    <w:rsid w:val="009C11B8"/>
    <w:rsid w:val="009C14A9"/>
    <w:rsid w:val="009C17F8"/>
    <w:rsid w:val="009C17FE"/>
    <w:rsid w:val="009C1B04"/>
    <w:rsid w:val="009C1B8C"/>
    <w:rsid w:val="009C1BA3"/>
    <w:rsid w:val="009C232C"/>
    <w:rsid w:val="009C2685"/>
    <w:rsid w:val="009C3041"/>
    <w:rsid w:val="009C4421"/>
    <w:rsid w:val="009C44AB"/>
    <w:rsid w:val="009C44B2"/>
    <w:rsid w:val="009C4D62"/>
    <w:rsid w:val="009C5586"/>
    <w:rsid w:val="009C5872"/>
    <w:rsid w:val="009C62FB"/>
    <w:rsid w:val="009C6AB6"/>
    <w:rsid w:val="009C78B4"/>
    <w:rsid w:val="009C7974"/>
    <w:rsid w:val="009D0071"/>
    <w:rsid w:val="009D065C"/>
    <w:rsid w:val="009D0FBD"/>
    <w:rsid w:val="009D1937"/>
    <w:rsid w:val="009D1A40"/>
    <w:rsid w:val="009D1C7B"/>
    <w:rsid w:val="009D236C"/>
    <w:rsid w:val="009D275F"/>
    <w:rsid w:val="009D28E0"/>
    <w:rsid w:val="009D2AF6"/>
    <w:rsid w:val="009D2B49"/>
    <w:rsid w:val="009D2D7D"/>
    <w:rsid w:val="009D2F52"/>
    <w:rsid w:val="009D37E1"/>
    <w:rsid w:val="009D3C17"/>
    <w:rsid w:val="009D48A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00"/>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B0"/>
    <w:rsid w:val="009E6DD9"/>
    <w:rsid w:val="009E730E"/>
    <w:rsid w:val="009E7675"/>
    <w:rsid w:val="009E7ACB"/>
    <w:rsid w:val="009F0078"/>
    <w:rsid w:val="009F0769"/>
    <w:rsid w:val="009F0D84"/>
    <w:rsid w:val="009F1AD2"/>
    <w:rsid w:val="009F2469"/>
    <w:rsid w:val="009F2A40"/>
    <w:rsid w:val="009F2BAD"/>
    <w:rsid w:val="009F2FDC"/>
    <w:rsid w:val="009F33F3"/>
    <w:rsid w:val="009F3729"/>
    <w:rsid w:val="009F3746"/>
    <w:rsid w:val="009F41E4"/>
    <w:rsid w:val="009F4424"/>
    <w:rsid w:val="009F4559"/>
    <w:rsid w:val="009F464E"/>
    <w:rsid w:val="009F47CB"/>
    <w:rsid w:val="009F4B69"/>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0E1F"/>
    <w:rsid w:val="00A01284"/>
    <w:rsid w:val="00A01337"/>
    <w:rsid w:val="00A0176B"/>
    <w:rsid w:val="00A01F2E"/>
    <w:rsid w:val="00A024CE"/>
    <w:rsid w:val="00A025B2"/>
    <w:rsid w:val="00A02E40"/>
    <w:rsid w:val="00A036F2"/>
    <w:rsid w:val="00A044B6"/>
    <w:rsid w:val="00A0477C"/>
    <w:rsid w:val="00A048DA"/>
    <w:rsid w:val="00A04CEE"/>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5D"/>
    <w:rsid w:val="00A11CFA"/>
    <w:rsid w:val="00A11F17"/>
    <w:rsid w:val="00A12320"/>
    <w:rsid w:val="00A12396"/>
    <w:rsid w:val="00A123BD"/>
    <w:rsid w:val="00A123BF"/>
    <w:rsid w:val="00A125C7"/>
    <w:rsid w:val="00A12719"/>
    <w:rsid w:val="00A12DE9"/>
    <w:rsid w:val="00A12E0D"/>
    <w:rsid w:val="00A13103"/>
    <w:rsid w:val="00A1343B"/>
    <w:rsid w:val="00A13500"/>
    <w:rsid w:val="00A1374F"/>
    <w:rsid w:val="00A13B9C"/>
    <w:rsid w:val="00A14567"/>
    <w:rsid w:val="00A145CF"/>
    <w:rsid w:val="00A1499F"/>
    <w:rsid w:val="00A14D10"/>
    <w:rsid w:val="00A14DFF"/>
    <w:rsid w:val="00A15030"/>
    <w:rsid w:val="00A15105"/>
    <w:rsid w:val="00A157A9"/>
    <w:rsid w:val="00A15808"/>
    <w:rsid w:val="00A158F5"/>
    <w:rsid w:val="00A16031"/>
    <w:rsid w:val="00A160F2"/>
    <w:rsid w:val="00A162EC"/>
    <w:rsid w:val="00A17B50"/>
    <w:rsid w:val="00A17DA9"/>
    <w:rsid w:val="00A20365"/>
    <w:rsid w:val="00A20A80"/>
    <w:rsid w:val="00A2115B"/>
    <w:rsid w:val="00A21161"/>
    <w:rsid w:val="00A218E1"/>
    <w:rsid w:val="00A21DCC"/>
    <w:rsid w:val="00A22216"/>
    <w:rsid w:val="00A227EC"/>
    <w:rsid w:val="00A22AC9"/>
    <w:rsid w:val="00A22B67"/>
    <w:rsid w:val="00A22E35"/>
    <w:rsid w:val="00A23919"/>
    <w:rsid w:val="00A23D70"/>
    <w:rsid w:val="00A23D7C"/>
    <w:rsid w:val="00A244BF"/>
    <w:rsid w:val="00A244CE"/>
    <w:rsid w:val="00A24B44"/>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314"/>
    <w:rsid w:val="00A31C22"/>
    <w:rsid w:val="00A31FB3"/>
    <w:rsid w:val="00A321D3"/>
    <w:rsid w:val="00A32AB9"/>
    <w:rsid w:val="00A33357"/>
    <w:rsid w:val="00A33B99"/>
    <w:rsid w:val="00A34A02"/>
    <w:rsid w:val="00A34E1B"/>
    <w:rsid w:val="00A35852"/>
    <w:rsid w:val="00A358CE"/>
    <w:rsid w:val="00A36E85"/>
    <w:rsid w:val="00A37BF4"/>
    <w:rsid w:val="00A37E79"/>
    <w:rsid w:val="00A409BB"/>
    <w:rsid w:val="00A40BB9"/>
    <w:rsid w:val="00A40CCB"/>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8C9"/>
    <w:rsid w:val="00A43EA6"/>
    <w:rsid w:val="00A447CB"/>
    <w:rsid w:val="00A44DD2"/>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424"/>
    <w:rsid w:val="00A56527"/>
    <w:rsid w:val="00A56802"/>
    <w:rsid w:val="00A56DDB"/>
    <w:rsid w:val="00A56F9D"/>
    <w:rsid w:val="00A56FA1"/>
    <w:rsid w:val="00A57046"/>
    <w:rsid w:val="00A570CA"/>
    <w:rsid w:val="00A573EC"/>
    <w:rsid w:val="00A601CB"/>
    <w:rsid w:val="00A6078D"/>
    <w:rsid w:val="00A608D3"/>
    <w:rsid w:val="00A618AB"/>
    <w:rsid w:val="00A618F2"/>
    <w:rsid w:val="00A61926"/>
    <w:rsid w:val="00A61996"/>
    <w:rsid w:val="00A61BC7"/>
    <w:rsid w:val="00A620A4"/>
    <w:rsid w:val="00A621F4"/>
    <w:rsid w:val="00A62404"/>
    <w:rsid w:val="00A626FF"/>
    <w:rsid w:val="00A629B4"/>
    <w:rsid w:val="00A63A59"/>
    <w:rsid w:val="00A63ACF"/>
    <w:rsid w:val="00A64381"/>
    <w:rsid w:val="00A64BD7"/>
    <w:rsid w:val="00A65641"/>
    <w:rsid w:val="00A65F75"/>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D41"/>
    <w:rsid w:val="00A90E79"/>
    <w:rsid w:val="00A90EAA"/>
    <w:rsid w:val="00A91358"/>
    <w:rsid w:val="00A914D4"/>
    <w:rsid w:val="00A91542"/>
    <w:rsid w:val="00A91648"/>
    <w:rsid w:val="00A92857"/>
    <w:rsid w:val="00A92917"/>
    <w:rsid w:val="00A92C2C"/>
    <w:rsid w:val="00A93603"/>
    <w:rsid w:val="00A93F20"/>
    <w:rsid w:val="00A94610"/>
    <w:rsid w:val="00A946DA"/>
    <w:rsid w:val="00A9483E"/>
    <w:rsid w:val="00A94D90"/>
    <w:rsid w:val="00A9508D"/>
    <w:rsid w:val="00A95F00"/>
    <w:rsid w:val="00A96C0B"/>
    <w:rsid w:val="00A96CDB"/>
    <w:rsid w:val="00A96D34"/>
    <w:rsid w:val="00A97D58"/>
    <w:rsid w:val="00AA1ABC"/>
    <w:rsid w:val="00AA1D12"/>
    <w:rsid w:val="00AA1F0B"/>
    <w:rsid w:val="00AA22A8"/>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84E"/>
    <w:rsid w:val="00AA6B45"/>
    <w:rsid w:val="00AA6BAA"/>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0DC"/>
    <w:rsid w:val="00AB76BB"/>
    <w:rsid w:val="00AB7959"/>
    <w:rsid w:val="00AC00B3"/>
    <w:rsid w:val="00AC073E"/>
    <w:rsid w:val="00AC0750"/>
    <w:rsid w:val="00AC085D"/>
    <w:rsid w:val="00AC08D9"/>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5C28"/>
    <w:rsid w:val="00AC610E"/>
    <w:rsid w:val="00AC672D"/>
    <w:rsid w:val="00AC673E"/>
    <w:rsid w:val="00AC6811"/>
    <w:rsid w:val="00AC6D30"/>
    <w:rsid w:val="00AC70E4"/>
    <w:rsid w:val="00AC7237"/>
    <w:rsid w:val="00AC741E"/>
    <w:rsid w:val="00AC74DB"/>
    <w:rsid w:val="00AC7B29"/>
    <w:rsid w:val="00AD0311"/>
    <w:rsid w:val="00AD0DBC"/>
    <w:rsid w:val="00AD0DF9"/>
    <w:rsid w:val="00AD144B"/>
    <w:rsid w:val="00AD1A04"/>
    <w:rsid w:val="00AD1DDB"/>
    <w:rsid w:val="00AD2210"/>
    <w:rsid w:val="00AD2383"/>
    <w:rsid w:val="00AD2441"/>
    <w:rsid w:val="00AD2906"/>
    <w:rsid w:val="00AD2B92"/>
    <w:rsid w:val="00AD340C"/>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7F2"/>
    <w:rsid w:val="00AD7A7C"/>
    <w:rsid w:val="00AE01C9"/>
    <w:rsid w:val="00AE072C"/>
    <w:rsid w:val="00AE0E0E"/>
    <w:rsid w:val="00AE0E22"/>
    <w:rsid w:val="00AE2213"/>
    <w:rsid w:val="00AE2E83"/>
    <w:rsid w:val="00AE349B"/>
    <w:rsid w:val="00AE3553"/>
    <w:rsid w:val="00AE378D"/>
    <w:rsid w:val="00AE3AED"/>
    <w:rsid w:val="00AE3D50"/>
    <w:rsid w:val="00AE3FE2"/>
    <w:rsid w:val="00AE40E3"/>
    <w:rsid w:val="00AE4A51"/>
    <w:rsid w:val="00AE4AD4"/>
    <w:rsid w:val="00AE4C56"/>
    <w:rsid w:val="00AE51A4"/>
    <w:rsid w:val="00AE5944"/>
    <w:rsid w:val="00AE63F3"/>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6E1"/>
    <w:rsid w:val="00AF270C"/>
    <w:rsid w:val="00AF27B4"/>
    <w:rsid w:val="00AF2B84"/>
    <w:rsid w:val="00AF31BC"/>
    <w:rsid w:val="00AF48BD"/>
    <w:rsid w:val="00AF4BE8"/>
    <w:rsid w:val="00AF51CB"/>
    <w:rsid w:val="00AF5794"/>
    <w:rsid w:val="00AF5981"/>
    <w:rsid w:val="00AF5A8E"/>
    <w:rsid w:val="00AF5B52"/>
    <w:rsid w:val="00AF5DF1"/>
    <w:rsid w:val="00AF6585"/>
    <w:rsid w:val="00AF65B8"/>
    <w:rsid w:val="00AF6AA2"/>
    <w:rsid w:val="00AF73DB"/>
    <w:rsid w:val="00AF7825"/>
    <w:rsid w:val="00B0017E"/>
    <w:rsid w:val="00B0019C"/>
    <w:rsid w:val="00B00D64"/>
    <w:rsid w:val="00B016B9"/>
    <w:rsid w:val="00B01783"/>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9A5"/>
    <w:rsid w:val="00B07FE1"/>
    <w:rsid w:val="00B1012C"/>
    <w:rsid w:val="00B10478"/>
    <w:rsid w:val="00B1067D"/>
    <w:rsid w:val="00B10E62"/>
    <w:rsid w:val="00B1105A"/>
    <w:rsid w:val="00B1171A"/>
    <w:rsid w:val="00B118AA"/>
    <w:rsid w:val="00B122F1"/>
    <w:rsid w:val="00B12316"/>
    <w:rsid w:val="00B12EC1"/>
    <w:rsid w:val="00B1334E"/>
    <w:rsid w:val="00B134BE"/>
    <w:rsid w:val="00B14925"/>
    <w:rsid w:val="00B155CF"/>
    <w:rsid w:val="00B15F26"/>
    <w:rsid w:val="00B16293"/>
    <w:rsid w:val="00B16EA4"/>
    <w:rsid w:val="00B17CC0"/>
    <w:rsid w:val="00B17E26"/>
    <w:rsid w:val="00B20B49"/>
    <w:rsid w:val="00B21A9E"/>
    <w:rsid w:val="00B21FBF"/>
    <w:rsid w:val="00B22787"/>
    <w:rsid w:val="00B2280A"/>
    <w:rsid w:val="00B22B6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901"/>
    <w:rsid w:val="00B34DED"/>
    <w:rsid w:val="00B34FEE"/>
    <w:rsid w:val="00B35518"/>
    <w:rsid w:val="00B3571C"/>
    <w:rsid w:val="00B361A7"/>
    <w:rsid w:val="00B365DC"/>
    <w:rsid w:val="00B3691F"/>
    <w:rsid w:val="00B36DA7"/>
    <w:rsid w:val="00B370AB"/>
    <w:rsid w:val="00B37284"/>
    <w:rsid w:val="00B37D75"/>
    <w:rsid w:val="00B40044"/>
    <w:rsid w:val="00B40067"/>
    <w:rsid w:val="00B401BD"/>
    <w:rsid w:val="00B401E4"/>
    <w:rsid w:val="00B40CFD"/>
    <w:rsid w:val="00B40F9C"/>
    <w:rsid w:val="00B410B5"/>
    <w:rsid w:val="00B41709"/>
    <w:rsid w:val="00B418F1"/>
    <w:rsid w:val="00B41A15"/>
    <w:rsid w:val="00B41B11"/>
    <w:rsid w:val="00B42332"/>
    <w:rsid w:val="00B426D5"/>
    <w:rsid w:val="00B42F5D"/>
    <w:rsid w:val="00B43029"/>
    <w:rsid w:val="00B43854"/>
    <w:rsid w:val="00B44CCD"/>
    <w:rsid w:val="00B44FB0"/>
    <w:rsid w:val="00B45617"/>
    <w:rsid w:val="00B456C8"/>
    <w:rsid w:val="00B45E20"/>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42A5"/>
    <w:rsid w:val="00B54789"/>
    <w:rsid w:val="00B547F1"/>
    <w:rsid w:val="00B54EDA"/>
    <w:rsid w:val="00B55365"/>
    <w:rsid w:val="00B558BE"/>
    <w:rsid w:val="00B55CD4"/>
    <w:rsid w:val="00B55F19"/>
    <w:rsid w:val="00B56F22"/>
    <w:rsid w:val="00B573B8"/>
    <w:rsid w:val="00B57A32"/>
    <w:rsid w:val="00B6040D"/>
    <w:rsid w:val="00B6057C"/>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04"/>
    <w:rsid w:val="00B73231"/>
    <w:rsid w:val="00B73DC9"/>
    <w:rsid w:val="00B74162"/>
    <w:rsid w:val="00B7417E"/>
    <w:rsid w:val="00B74492"/>
    <w:rsid w:val="00B74754"/>
    <w:rsid w:val="00B747F1"/>
    <w:rsid w:val="00B74BB9"/>
    <w:rsid w:val="00B74CAB"/>
    <w:rsid w:val="00B74CB0"/>
    <w:rsid w:val="00B74E3A"/>
    <w:rsid w:val="00B75C27"/>
    <w:rsid w:val="00B76090"/>
    <w:rsid w:val="00B76940"/>
    <w:rsid w:val="00B77013"/>
    <w:rsid w:val="00B77476"/>
    <w:rsid w:val="00B77C75"/>
    <w:rsid w:val="00B8053E"/>
    <w:rsid w:val="00B8096C"/>
    <w:rsid w:val="00B81075"/>
    <w:rsid w:val="00B812D1"/>
    <w:rsid w:val="00B81817"/>
    <w:rsid w:val="00B82805"/>
    <w:rsid w:val="00B83363"/>
    <w:rsid w:val="00B8469E"/>
    <w:rsid w:val="00B84DC5"/>
    <w:rsid w:val="00B8545F"/>
    <w:rsid w:val="00B85868"/>
    <w:rsid w:val="00B858EC"/>
    <w:rsid w:val="00B86618"/>
    <w:rsid w:val="00B86AF0"/>
    <w:rsid w:val="00B86EC9"/>
    <w:rsid w:val="00B87341"/>
    <w:rsid w:val="00B87ABC"/>
    <w:rsid w:val="00B904FF"/>
    <w:rsid w:val="00B90850"/>
    <w:rsid w:val="00B9092E"/>
    <w:rsid w:val="00B90D39"/>
    <w:rsid w:val="00B91115"/>
    <w:rsid w:val="00B912F3"/>
    <w:rsid w:val="00B927F2"/>
    <w:rsid w:val="00B929A9"/>
    <w:rsid w:val="00B92D3C"/>
    <w:rsid w:val="00B931C4"/>
    <w:rsid w:val="00B9445C"/>
    <w:rsid w:val="00B94636"/>
    <w:rsid w:val="00B94A55"/>
    <w:rsid w:val="00B96B6F"/>
    <w:rsid w:val="00B97290"/>
    <w:rsid w:val="00B9794C"/>
    <w:rsid w:val="00B97D69"/>
    <w:rsid w:val="00BA00A0"/>
    <w:rsid w:val="00BA0A08"/>
    <w:rsid w:val="00BA0BC7"/>
    <w:rsid w:val="00BA14F7"/>
    <w:rsid w:val="00BA172F"/>
    <w:rsid w:val="00BA1955"/>
    <w:rsid w:val="00BA1B1F"/>
    <w:rsid w:val="00BA1D79"/>
    <w:rsid w:val="00BA22EB"/>
    <w:rsid w:val="00BA28E2"/>
    <w:rsid w:val="00BA357F"/>
    <w:rsid w:val="00BA47E1"/>
    <w:rsid w:val="00BA4960"/>
    <w:rsid w:val="00BA4AA9"/>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652"/>
    <w:rsid w:val="00BC077C"/>
    <w:rsid w:val="00BC1383"/>
    <w:rsid w:val="00BC1466"/>
    <w:rsid w:val="00BC146B"/>
    <w:rsid w:val="00BC1574"/>
    <w:rsid w:val="00BC16E3"/>
    <w:rsid w:val="00BC1A81"/>
    <w:rsid w:val="00BC1DEA"/>
    <w:rsid w:val="00BC1F30"/>
    <w:rsid w:val="00BC2468"/>
    <w:rsid w:val="00BC2818"/>
    <w:rsid w:val="00BC2BED"/>
    <w:rsid w:val="00BC2E97"/>
    <w:rsid w:val="00BC3098"/>
    <w:rsid w:val="00BC3AA5"/>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96"/>
    <w:rsid w:val="00BF04E7"/>
    <w:rsid w:val="00BF0AD1"/>
    <w:rsid w:val="00BF12FD"/>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C5F"/>
    <w:rsid w:val="00C10210"/>
    <w:rsid w:val="00C1021B"/>
    <w:rsid w:val="00C10375"/>
    <w:rsid w:val="00C108F8"/>
    <w:rsid w:val="00C10E65"/>
    <w:rsid w:val="00C1128B"/>
    <w:rsid w:val="00C118BC"/>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6FC6"/>
    <w:rsid w:val="00C17482"/>
    <w:rsid w:val="00C176A3"/>
    <w:rsid w:val="00C178ED"/>
    <w:rsid w:val="00C17A48"/>
    <w:rsid w:val="00C17F13"/>
    <w:rsid w:val="00C20083"/>
    <w:rsid w:val="00C2057C"/>
    <w:rsid w:val="00C207F4"/>
    <w:rsid w:val="00C20C7C"/>
    <w:rsid w:val="00C21A42"/>
    <w:rsid w:val="00C21ABA"/>
    <w:rsid w:val="00C21B32"/>
    <w:rsid w:val="00C21C74"/>
    <w:rsid w:val="00C220C8"/>
    <w:rsid w:val="00C2247E"/>
    <w:rsid w:val="00C22669"/>
    <w:rsid w:val="00C226B5"/>
    <w:rsid w:val="00C22722"/>
    <w:rsid w:val="00C230E2"/>
    <w:rsid w:val="00C23B3C"/>
    <w:rsid w:val="00C23CE1"/>
    <w:rsid w:val="00C24FB1"/>
    <w:rsid w:val="00C2504E"/>
    <w:rsid w:val="00C2514D"/>
    <w:rsid w:val="00C25ADE"/>
    <w:rsid w:val="00C26832"/>
    <w:rsid w:val="00C26A3C"/>
    <w:rsid w:val="00C271D9"/>
    <w:rsid w:val="00C27B2A"/>
    <w:rsid w:val="00C27FE3"/>
    <w:rsid w:val="00C3021A"/>
    <w:rsid w:val="00C30830"/>
    <w:rsid w:val="00C309A3"/>
    <w:rsid w:val="00C31324"/>
    <w:rsid w:val="00C31721"/>
    <w:rsid w:val="00C32C39"/>
    <w:rsid w:val="00C330B0"/>
    <w:rsid w:val="00C331B7"/>
    <w:rsid w:val="00C333EA"/>
    <w:rsid w:val="00C33A88"/>
    <w:rsid w:val="00C33EE3"/>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5C48"/>
    <w:rsid w:val="00C46DBE"/>
    <w:rsid w:val="00C46F49"/>
    <w:rsid w:val="00C47A07"/>
    <w:rsid w:val="00C47B70"/>
    <w:rsid w:val="00C50D3C"/>
    <w:rsid w:val="00C51161"/>
    <w:rsid w:val="00C51771"/>
    <w:rsid w:val="00C5188B"/>
    <w:rsid w:val="00C51FD1"/>
    <w:rsid w:val="00C5235E"/>
    <w:rsid w:val="00C52561"/>
    <w:rsid w:val="00C52B07"/>
    <w:rsid w:val="00C533B0"/>
    <w:rsid w:val="00C53425"/>
    <w:rsid w:val="00C53643"/>
    <w:rsid w:val="00C53C45"/>
    <w:rsid w:val="00C53CD1"/>
    <w:rsid w:val="00C53F19"/>
    <w:rsid w:val="00C540B7"/>
    <w:rsid w:val="00C54488"/>
    <w:rsid w:val="00C54585"/>
    <w:rsid w:val="00C54633"/>
    <w:rsid w:val="00C54733"/>
    <w:rsid w:val="00C547D2"/>
    <w:rsid w:val="00C54BC7"/>
    <w:rsid w:val="00C55176"/>
    <w:rsid w:val="00C55E03"/>
    <w:rsid w:val="00C56257"/>
    <w:rsid w:val="00C56B2F"/>
    <w:rsid w:val="00C56D2C"/>
    <w:rsid w:val="00C57219"/>
    <w:rsid w:val="00C575F8"/>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25E"/>
    <w:rsid w:val="00C63F43"/>
    <w:rsid w:val="00C64640"/>
    <w:rsid w:val="00C646BC"/>
    <w:rsid w:val="00C6497C"/>
    <w:rsid w:val="00C64982"/>
    <w:rsid w:val="00C649EB"/>
    <w:rsid w:val="00C64CC3"/>
    <w:rsid w:val="00C65630"/>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352"/>
    <w:rsid w:val="00C71632"/>
    <w:rsid w:val="00C71834"/>
    <w:rsid w:val="00C719FE"/>
    <w:rsid w:val="00C71A31"/>
    <w:rsid w:val="00C71E92"/>
    <w:rsid w:val="00C726C3"/>
    <w:rsid w:val="00C72C79"/>
    <w:rsid w:val="00C72DD8"/>
    <w:rsid w:val="00C73604"/>
    <w:rsid w:val="00C740DB"/>
    <w:rsid w:val="00C7444D"/>
    <w:rsid w:val="00C74532"/>
    <w:rsid w:val="00C74BB7"/>
    <w:rsid w:val="00C7564A"/>
    <w:rsid w:val="00C75684"/>
    <w:rsid w:val="00C75966"/>
    <w:rsid w:val="00C75E51"/>
    <w:rsid w:val="00C75F31"/>
    <w:rsid w:val="00C76B34"/>
    <w:rsid w:val="00C76B65"/>
    <w:rsid w:val="00C76F49"/>
    <w:rsid w:val="00C76F4E"/>
    <w:rsid w:val="00C772AA"/>
    <w:rsid w:val="00C77B27"/>
    <w:rsid w:val="00C801E4"/>
    <w:rsid w:val="00C80459"/>
    <w:rsid w:val="00C80A1A"/>
    <w:rsid w:val="00C80AB3"/>
    <w:rsid w:val="00C80E24"/>
    <w:rsid w:val="00C811B0"/>
    <w:rsid w:val="00C8131D"/>
    <w:rsid w:val="00C824DE"/>
    <w:rsid w:val="00C833B2"/>
    <w:rsid w:val="00C833C0"/>
    <w:rsid w:val="00C83D24"/>
    <w:rsid w:val="00C83DC5"/>
    <w:rsid w:val="00C84461"/>
    <w:rsid w:val="00C8475A"/>
    <w:rsid w:val="00C8477C"/>
    <w:rsid w:val="00C84A27"/>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198"/>
    <w:rsid w:val="00C92368"/>
    <w:rsid w:val="00C92381"/>
    <w:rsid w:val="00C93955"/>
    <w:rsid w:val="00C93A12"/>
    <w:rsid w:val="00C93B43"/>
    <w:rsid w:val="00C94922"/>
    <w:rsid w:val="00C96C3E"/>
    <w:rsid w:val="00C97048"/>
    <w:rsid w:val="00C970A2"/>
    <w:rsid w:val="00C97D76"/>
    <w:rsid w:val="00C97F71"/>
    <w:rsid w:val="00CA08F3"/>
    <w:rsid w:val="00CA0BEA"/>
    <w:rsid w:val="00CA125F"/>
    <w:rsid w:val="00CA143E"/>
    <w:rsid w:val="00CA14F2"/>
    <w:rsid w:val="00CA1632"/>
    <w:rsid w:val="00CA1B53"/>
    <w:rsid w:val="00CA266B"/>
    <w:rsid w:val="00CA28A7"/>
    <w:rsid w:val="00CA2A84"/>
    <w:rsid w:val="00CA2AF4"/>
    <w:rsid w:val="00CA2EE4"/>
    <w:rsid w:val="00CA3156"/>
    <w:rsid w:val="00CA32A1"/>
    <w:rsid w:val="00CA38E6"/>
    <w:rsid w:val="00CA3F32"/>
    <w:rsid w:val="00CA4A30"/>
    <w:rsid w:val="00CA54CC"/>
    <w:rsid w:val="00CA5B40"/>
    <w:rsid w:val="00CA5CFB"/>
    <w:rsid w:val="00CA5E37"/>
    <w:rsid w:val="00CA65A6"/>
    <w:rsid w:val="00CA6F1F"/>
    <w:rsid w:val="00CA73E0"/>
    <w:rsid w:val="00CA73F0"/>
    <w:rsid w:val="00CA76CE"/>
    <w:rsid w:val="00CA7C1F"/>
    <w:rsid w:val="00CB03CB"/>
    <w:rsid w:val="00CB0D12"/>
    <w:rsid w:val="00CB11A1"/>
    <w:rsid w:val="00CB1240"/>
    <w:rsid w:val="00CB1367"/>
    <w:rsid w:val="00CB18FE"/>
    <w:rsid w:val="00CB1A38"/>
    <w:rsid w:val="00CB1EC8"/>
    <w:rsid w:val="00CB216C"/>
    <w:rsid w:val="00CB22EF"/>
    <w:rsid w:val="00CB2B00"/>
    <w:rsid w:val="00CB3420"/>
    <w:rsid w:val="00CB37D3"/>
    <w:rsid w:val="00CB3805"/>
    <w:rsid w:val="00CB39C0"/>
    <w:rsid w:val="00CB3FEC"/>
    <w:rsid w:val="00CB42B2"/>
    <w:rsid w:val="00CB4769"/>
    <w:rsid w:val="00CB4BE3"/>
    <w:rsid w:val="00CB52FC"/>
    <w:rsid w:val="00CB550E"/>
    <w:rsid w:val="00CB5F91"/>
    <w:rsid w:val="00CB6268"/>
    <w:rsid w:val="00CB69CD"/>
    <w:rsid w:val="00CB6BD6"/>
    <w:rsid w:val="00CB74C1"/>
    <w:rsid w:val="00CB7F8C"/>
    <w:rsid w:val="00CC042E"/>
    <w:rsid w:val="00CC0629"/>
    <w:rsid w:val="00CC0E0B"/>
    <w:rsid w:val="00CC100E"/>
    <w:rsid w:val="00CC21F7"/>
    <w:rsid w:val="00CC22D4"/>
    <w:rsid w:val="00CC241D"/>
    <w:rsid w:val="00CC275F"/>
    <w:rsid w:val="00CC280A"/>
    <w:rsid w:val="00CC2EA1"/>
    <w:rsid w:val="00CC31C4"/>
    <w:rsid w:val="00CC325F"/>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CB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EC8"/>
    <w:rsid w:val="00CD741E"/>
    <w:rsid w:val="00CD7B5D"/>
    <w:rsid w:val="00CD7DEF"/>
    <w:rsid w:val="00CE00ED"/>
    <w:rsid w:val="00CE0281"/>
    <w:rsid w:val="00CE03E8"/>
    <w:rsid w:val="00CE0A2C"/>
    <w:rsid w:val="00CE12AA"/>
    <w:rsid w:val="00CE152C"/>
    <w:rsid w:val="00CE1C55"/>
    <w:rsid w:val="00CE1E13"/>
    <w:rsid w:val="00CE297A"/>
    <w:rsid w:val="00CE2EC7"/>
    <w:rsid w:val="00CE3486"/>
    <w:rsid w:val="00CE37C8"/>
    <w:rsid w:val="00CE3ACD"/>
    <w:rsid w:val="00CE4298"/>
    <w:rsid w:val="00CE46BA"/>
    <w:rsid w:val="00CE48B4"/>
    <w:rsid w:val="00CE5066"/>
    <w:rsid w:val="00CE5094"/>
    <w:rsid w:val="00CE55E4"/>
    <w:rsid w:val="00CE5E79"/>
    <w:rsid w:val="00CE6FF5"/>
    <w:rsid w:val="00CE7182"/>
    <w:rsid w:val="00CE749D"/>
    <w:rsid w:val="00CF03D4"/>
    <w:rsid w:val="00CF0698"/>
    <w:rsid w:val="00CF06B4"/>
    <w:rsid w:val="00CF0899"/>
    <w:rsid w:val="00CF0BEE"/>
    <w:rsid w:val="00CF1165"/>
    <w:rsid w:val="00CF1358"/>
    <w:rsid w:val="00CF16CE"/>
    <w:rsid w:val="00CF1862"/>
    <w:rsid w:val="00CF188D"/>
    <w:rsid w:val="00CF238A"/>
    <w:rsid w:val="00CF2439"/>
    <w:rsid w:val="00CF2615"/>
    <w:rsid w:val="00CF2809"/>
    <w:rsid w:val="00CF2A64"/>
    <w:rsid w:val="00CF2B06"/>
    <w:rsid w:val="00CF32ED"/>
    <w:rsid w:val="00CF3541"/>
    <w:rsid w:val="00CF3816"/>
    <w:rsid w:val="00CF3C04"/>
    <w:rsid w:val="00CF3C5F"/>
    <w:rsid w:val="00CF3D12"/>
    <w:rsid w:val="00CF4265"/>
    <w:rsid w:val="00CF4E0D"/>
    <w:rsid w:val="00CF6ACE"/>
    <w:rsid w:val="00CF6D9A"/>
    <w:rsid w:val="00CF6F2E"/>
    <w:rsid w:val="00CF7197"/>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269"/>
    <w:rsid w:val="00D04754"/>
    <w:rsid w:val="00D0478F"/>
    <w:rsid w:val="00D04CC9"/>
    <w:rsid w:val="00D053F6"/>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5FD"/>
    <w:rsid w:val="00D157DB"/>
    <w:rsid w:val="00D15D63"/>
    <w:rsid w:val="00D169E5"/>
    <w:rsid w:val="00D17248"/>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71D"/>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55F"/>
    <w:rsid w:val="00D426BF"/>
    <w:rsid w:val="00D4321B"/>
    <w:rsid w:val="00D43E41"/>
    <w:rsid w:val="00D43E63"/>
    <w:rsid w:val="00D43FF9"/>
    <w:rsid w:val="00D441BC"/>
    <w:rsid w:val="00D449E5"/>
    <w:rsid w:val="00D44E7E"/>
    <w:rsid w:val="00D4540D"/>
    <w:rsid w:val="00D45418"/>
    <w:rsid w:val="00D45B0F"/>
    <w:rsid w:val="00D46005"/>
    <w:rsid w:val="00D469C5"/>
    <w:rsid w:val="00D46EB0"/>
    <w:rsid w:val="00D47BA4"/>
    <w:rsid w:val="00D50A14"/>
    <w:rsid w:val="00D50C93"/>
    <w:rsid w:val="00D51463"/>
    <w:rsid w:val="00D5181F"/>
    <w:rsid w:val="00D5186E"/>
    <w:rsid w:val="00D51ED1"/>
    <w:rsid w:val="00D5219B"/>
    <w:rsid w:val="00D5224F"/>
    <w:rsid w:val="00D5240E"/>
    <w:rsid w:val="00D52624"/>
    <w:rsid w:val="00D53414"/>
    <w:rsid w:val="00D5371E"/>
    <w:rsid w:val="00D53BCC"/>
    <w:rsid w:val="00D54277"/>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9CE"/>
    <w:rsid w:val="00D61C0A"/>
    <w:rsid w:val="00D6218E"/>
    <w:rsid w:val="00D62646"/>
    <w:rsid w:val="00D626EB"/>
    <w:rsid w:val="00D62AD5"/>
    <w:rsid w:val="00D63578"/>
    <w:rsid w:val="00D635D3"/>
    <w:rsid w:val="00D638A1"/>
    <w:rsid w:val="00D63BB4"/>
    <w:rsid w:val="00D63F67"/>
    <w:rsid w:val="00D6516D"/>
    <w:rsid w:val="00D6577A"/>
    <w:rsid w:val="00D658FA"/>
    <w:rsid w:val="00D65B7D"/>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0BC1"/>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7C0"/>
    <w:rsid w:val="00D74D4C"/>
    <w:rsid w:val="00D750DB"/>
    <w:rsid w:val="00D75327"/>
    <w:rsid w:val="00D75D66"/>
    <w:rsid w:val="00D75E16"/>
    <w:rsid w:val="00D75E22"/>
    <w:rsid w:val="00D76593"/>
    <w:rsid w:val="00D767B0"/>
    <w:rsid w:val="00D7734F"/>
    <w:rsid w:val="00D77744"/>
    <w:rsid w:val="00D77FAF"/>
    <w:rsid w:val="00D802DA"/>
    <w:rsid w:val="00D8105D"/>
    <w:rsid w:val="00D81342"/>
    <w:rsid w:val="00D82003"/>
    <w:rsid w:val="00D82197"/>
    <w:rsid w:val="00D829F6"/>
    <w:rsid w:val="00D83583"/>
    <w:rsid w:val="00D836E0"/>
    <w:rsid w:val="00D83717"/>
    <w:rsid w:val="00D84A1B"/>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C3"/>
    <w:rsid w:val="00D9504A"/>
    <w:rsid w:val="00D9540D"/>
    <w:rsid w:val="00D956D2"/>
    <w:rsid w:val="00D96EDD"/>
    <w:rsid w:val="00D970CF"/>
    <w:rsid w:val="00D97211"/>
    <w:rsid w:val="00D97390"/>
    <w:rsid w:val="00D9744B"/>
    <w:rsid w:val="00D9772C"/>
    <w:rsid w:val="00D9786C"/>
    <w:rsid w:val="00D97CA0"/>
    <w:rsid w:val="00D97D7A"/>
    <w:rsid w:val="00DA03A1"/>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C59"/>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6D5"/>
    <w:rsid w:val="00DC5A4F"/>
    <w:rsid w:val="00DC5D11"/>
    <w:rsid w:val="00DC631C"/>
    <w:rsid w:val="00DC6339"/>
    <w:rsid w:val="00DC729D"/>
    <w:rsid w:val="00DD0444"/>
    <w:rsid w:val="00DD06FE"/>
    <w:rsid w:val="00DD0848"/>
    <w:rsid w:val="00DD0B51"/>
    <w:rsid w:val="00DD0C55"/>
    <w:rsid w:val="00DD0FCE"/>
    <w:rsid w:val="00DD11BD"/>
    <w:rsid w:val="00DD1AB8"/>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F30"/>
    <w:rsid w:val="00DD52F1"/>
    <w:rsid w:val="00DD64AC"/>
    <w:rsid w:val="00DD73B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5E"/>
    <w:rsid w:val="00DE28E3"/>
    <w:rsid w:val="00DE2C23"/>
    <w:rsid w:val="00DE43D9"/>
    <w:rsid w:val="00DE44A1"/>
    <w:rsid w:val="00DE45A3"/>
    <w:rsid w:val="00DE45FE"/>
    <w:rsid w:val="00DE4995"/>
    <w:rsid w:val="00DE4A22"/>
    <w:rsid w:val="00DE4F78"/>
    <w:rsid w:val="00DE505E"/>
    <w:rsid w:val="00DE54DB"/>
    <w:rsid w:val="00DE5576"/>
    <w:rsid w:val="00DE5E2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CF8"/>
    <w:rsid w:val="00DF1F6E"/>
    <w:rsid w:val="00DF1FAB"/>
    <w:rsid w:val="00DF323E"/>
    <w:rsid w:val="00DF3E88"/>
    <w:rsid w:val="00DF3EA1"/>
    <w:rsid w:val="00DF435F"/>
    <w:rsid w:val="00DF4660"/>
    <w:rsid w:val="00DF4671"/>
    <w:rsid w:val="00DF4A42"/>
    <w:rsid w:val="00DF540E"/>
    <w:rsid w:val="00DF5456"/>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3F6D"/>
    <w:rsid w:val="00E0414E"/>
    <w:rsid w:val="00E04213"/>
    <w:rsid w:val="00E045CA"/>
    <w:rsid w:val="00E048DA"/>
    <w:rsid w:val="00E04A47"/>
    <w:rsid w:val="00E06174"/>
    <w:rsid w:val="00E063BF"/>
    <w:rsid w:val="00E076B3"/>
    <w:rsid w:val="00E077D3"/>
    <w:rsid w:val="00E07A05"/>
    <w:rsid w:val="00E1073F"/>
    <w:rsid w:val="00E108EF"/>
    <w:rsid w:val="00E109B4"/>
    <w:rsid w:val="00E10BEB"/>
    <w:rsid w:val="00E10F68"/>
    <w:rsid w:val="00E1156C"/>
    <w:rsid w:val="00E115AE"/>
    <w:rsid w:val="00E11A0F"/>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17AF5"/>
    <w:rsid w:val="00E203B0"/>
    <w:rsid w:val="00E2054E"/>
    <w:rsid w:val="00E21001"/>
    <w:rsid w:val="00E2165D"/>
    <w:rsid w:val="00E222AB"/>
    <w:rsid w:val="00E227D1"/>
    <w:rsid w:val="00E234A3"/>
    <w:rsid w:val="00E23D56"/>
    <w:rsid w:val="00E242A2"/>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2853"/>
    <w:rsid w:val="00E331D1"/>
    <w:rsid w:val="00E332AD"/>
    <w:rsid w:val="00E335D9"/>
    <w:rsid w:val="00E33B6A"/>
    <w:rsid w:val="00E33CB0"/>
    <w:rsid w:val="00E3404C"/>
    <w:rsid w:val="00E346F6"/>
    <w:rsid w:val="00E34B7A"/>
    <w:rsid w:val="00E35450"/>
    <w:rsid w:val="00E370ED"/>
    <w:rsid w:val="00E4001C"/>
    <w:rsid w:val="00E40238"/>
    <w:rsid w:val="00E4025F"/>
    <w:rsid w:val="00E403EA"/>
    <w:rsid w:val="00E40827"/>
    <w:rsid w:val="00E4088B"/>
    <w:rsid w:val="00E409B3"/>
    <w:rsid w:val="00E40DB3"/>
    <w:rsid w:val="00E41186"/>
    <w:rsid w:val="00E4122F"/>
    <w:rsid w:val="00E412BA"/>
    <w:rsid w:val="00E413D1"/>
    <w:rsid w:val="00E416B6"/>
    <w:rsid w:val="00E42007"/>
    <w:rsid w:val="00E425A1"/>
    <w:rsid w:val="00E42F5F"/>
    <w:rsid w:val="00E43724"/>
    <w:rsid w:val="00E43787"/>
    <w:rsid w:val="00E437CA"/>
    <w:rsid w:val="00E43989"/>
    <w:rsid w:val="00E4403B"/>
    <w:rsid w:val="00E44451"/>
    <w:rsid w:val="00E44A33"/>
    <w:rsid w:val="00E44EC7"/>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8D1"/>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6BD8"/>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C4C"/>
    <w:rsid w:val="00E75015"/>
    <w:rsid w:val="00E759D6"/>
    <w:rsid w:val="00E75A0D"/>
    <w:rsid w:val="00E76454"/>
    <w:rsid w:val="00E767AE"/>
    <w:rsid w:val="00E768B9"/>
    <w:rsid w:val="00E77CDF"/>
    <w:rsid w:val="00E77E04"/>
    <w:rsid w:val="00E77E94"/>
    <w:rsid w:val="00E801CE"/>
    <w:rsid w:val="00E8108D"/>
    <w:rsid w:val="00E815CF"/>
    <w:rsid w:val="00E8185E"/>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5FF5"/>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EA2"/>
    <w:rsid w:val="00EA2F42"/>
    <w:rsid w:val="00EA31CA"/>
    <w:rsid w:val="00EA35C9"/>
    <w:rsid w:val="00EA3AD5"/>
    <w:rsid w:val="00EA3BF2"/>
    <w:rsid w:val="00EA3C1C"/>
    <w:rsid w:val="00EA3FC5"/>
    <w:rsid w:val="00EA480C"/>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2B9"/>
    <w:rsid w:val="00EB371B"/>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999"/>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2F77"/>
    <w:rsid w:val="00EC30ED"/>
    <w:rsid w:val="00EC32CE"/>
    <w:rsid w:val="00EC349A"/>
    <w:rsid w:val="00EC38E4"/>
    <w:rsid w:val="00EC3D88"/>
    <w:rsid w:val="00EC45BE"/>
    <w:rsid w:val="00EC45F7"/>
    <w:rsid w:val="00EC4606"/>
    <w:rsid w:val="00EC47E4"/>
    <w:rsid w:val="00EC4918"/>
    <w:rsid w:val="00EC5091"/>
    <w:rsid w:val="00EC5127"/>
    <w:rsid w:val="00EC56AC"/>
    <w:rsid w:val="00EC5B8A"/>
    <w:rsid w:val="00EC5D41"/>
    <w:rsid w:val="00EC66AE"/>
    <w:rsid w:val="00EC696A"/>
    <w:rsid w:val="00EC6A13"/>
    <w:rsid w:val="00EC6C61"/>
    <w:rsid w:val="00EC7096"/>
    <w:rsid w:val="00EC7C6E"/>
    <w:rsid w:val="00ED0452"/>
    <w:rsid w:val="00ED05C1"/>
    <w:rsid w:val="00ED10D6"/>
    <w:rsid w:val="00ED144C"/>
    <w:rsid w:val="00ED1A2B"/>
    <w:rsid w:val="00ED2592"/>
    <w:rsid w:val="00ED28F7"/>
    <w:rsid w:val="00ED3660"/>
    <w:rsid w:val="00ED37A8"/>
    <w:rsid w:val="00ED3811"/>
    <w:rsid w:val="00ED394C"/>
    <w:rsid w:val="00ED4192"/>
    <w:rsid w:val="00ED4262"/>
    <w:rsid w:val="00ED431B"/>
    <w:rsid w:val="00ED4932"/>
    <w:rsid w:val="00ED5096"/>
    <w:rsid w:val="00ED532F"/>
    <w:rsid w:val="00ED541D"/>
    <w:rsid w:val="00ED5D0F"/>
    <w:rsid w:val="00ED6C91"/>
    <w:rsid w:val="00ED7C5F"/>
    <w:rsid w:val="00EE0360"/>
    <w:rsid w:val="00EE036F"/>
    <w:rsid w:val="00EE08C2"/>
    <w:rsid w:val="00EE0BC3"/>
    <w:rsid w:val="00EE0BFE"/>
    <w:rsid w:val="00EE115F"/>
    <w:rsid w:val="00EE18D7"/>
    <w:rsid w:val="00EE1E98"/>
    <w:rsid w:val="00EE3B2E"/>
    <w:rsid w:val="00EE4639"/>
    <w:rsid w:val="00EE4A8A"/>
    <w:rsid w:val="00EE4AE5"/>
    <w:rsid w:val="00EE4B47"/>
    <w:rsid w:val="00EE53F0"/>
    <w:rsid w:val="00EE58CC"/>
    <w:rsid w:val="00EE596D"/>
    <w:rsid w:val="00EE5C14"/>
    <w:rsid w:val="00EE5CA8"/>
    <w:rsid w:val="00EE60A8"/>
    <w:rsid w:val="00EE64F6"/>
    <w:rsid w:val="00EE665B"/>
    <w:rsid w:val="00EE6C2A"/>
    <w:rsid w:val="00EE718F"/>
    <w:rsid w:val="00EE7AFB"/>
    <w:rsid w:val="00EE7E5C"/>
    <w:rsid w:val="00EE7EF2"/>
    <w:rsid w:val="00EF014E"/>
    <w:rsid w:val="00EF0728"/>
    <w:rsid w:val="00EF0986"/>
    <w:rsid w:val="00EF0E93"/>
    <w:rsid w:val="00EF1E59"/>
    <w:rsid w:val="00EF219F"/>
    <w:rsid w:val="00EF21A8"/>
    <w:rsid w:val="00EF29C1"/>
    <w:rsid w:val="00EF29DA"/>
    <w:rsid w:val="00EF3007"/>
    <w:rsid w:val="00EF3980"/>
    <w:rsid w:val="00EF3EAC"/>
    <w:rsid w:val="00EF4AD5"/>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28B"/>
    <w:rsid w:val="00F03352"/>
    <w:rsid w:val="00F0340E"/>
    <w:rsid w:val="00F034F7"/>
    <w:rsid w:val="00F03A80"/>
    <w:rsid w:val="00F03B73"/>
    <w:rsid w:val="00F043F5"/>
    <w:rsid w:val="00F04A66"/>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0A5"/>
    <w:rsid w:val="00F124D9"/>
    <w:rsid w:val="00F12813"/>
    <w:rsid w:val="00F13003"/>
    <w:rsid w:val="00F135BF"/>
    <w:rsid w:val="00F1374C"/>
    <w:rsid w:val="00F13936"/>
    <w:rsid w:val="00F13C0C"/>
    <w:rsid w:val="00F1400B"/>
    <w:rsid w:val="00F14336"/>
    <w:rsid w:val="00F148F9"/>
    <w:rsid w:val="00F14D17"/>
    <w:rsid w:val="00F157C6"/>
    <w:rsid w:val="00F15F40"/>
    <w:rsid w:val="00F165AC"/>
    <w:rsid w:val="00F16960"/>
    <w:rsid w:val="00F173B2"/>
    <w:rsid w:val="00F17419"/>
    <w:rsid w:val="00F1798C"/>
    <w:rsid w:val="00F2030D"/>
    <w:rsid w:val="00F20322"/>
    <w:rsid w:val="00F20346"/>
    <w:rsid w:val="00F20DF6"/>
    <w:rsid w:val="00F21149"/>
    <w:rsid w:val="00F2129F"/>
    <w:rsid w:val="00F21436"/>
    <w:rsid w:val="00F219C4"/>
    <w:rsid w:val="00F21FA0"/>
    <w:rsid w:val="00F2223F"/>
    <w:rsid w:val="00F22781"/>
    <w:rsid w:val="00F2300A"/>
    <w:rsid w:val="00F23542"/>
    <w:rsid w:val="00F236FF"/>
    <w:rsid w:val="00F23E37"/>
    <w:rsid w:val="00F23E41"/>
    <w:rsid w:val="00F241B1"/>
    <w:rsid w:val="00F24529"/>
    <w:rsid w:val="00F24832"/>
    <w:rsid w:val="00F24B64"/>
    <w:rsid w:val="00F25392"/>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267"/>
    <w:rsid w:val="00F338FB"/>
    <w:rsid w:val="00F3406A"/>
    <w:rsid w:val="00F34073"/>
    <w:rsid w:val="00F34125"/>
    <w:rsid w:val="00F341DD"/>
    <w:rsid w:val="00F34335"/>
    <w:rsid w:val="00F34669"/>
    <w:rsid w:val="00F34A3D"/>
    <w:rsid w:val="00F34FBB"/>
    <w:rsid w:val="00F352DD"/>
    <w:rsid w:val="00F35360"/>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4CED"/>
    <w:rsid w:val="00F45009"/>
    <w:rsid w:val="00F45150"/>
    <w:rsid w:val="00F45865"/>
    <w:rsid w:val="00F45CF0"/>
    <w:rsid w:val="00F45ECA"/>
    <w:rsid w:val="00F4645D"/>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51E2"/>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F0D"/>
    <w:rsid w:val="00F63E0E"/>
    <w:rsid w:val="00F64544"/>
    <w:rsid w:val="00F651AC"/>
    <w:rsid w:val="00F65D75"/>
    <w:rsid w:val="00F65DAB"/>
    <w:rsid w:val="00F6607C"/>
    <w:rsid w:val="00F66715"/>
    <w:rsid w:val="00F669D5"/>
    <w:rsid w:val="00F66C2E"/>
    <w:rsid w:val="00F66FB1"/>
    <w:rsid w:val="00F67403"/>
    <w:rsid w:val="00F67E6D"/>
    <w:rsid w:val="00F67FB6"/>
    <w:rsid w:val="00F70110"/>
    <w:rsid w:val="00F70E87"/>
    <w:rsid w:val="00F71068"/>
    <w:rsid w:val="00F713E9"/>
    <w:rsid w:val="00F71444"/>
    <w:rsid w:val="00F71710"/>
    <w:rsid w:val="00F71905"/>
    <w:rsid w:val="00F71A17"/>
    <w:rsid w:val="00F71A18"/>
    <w:rsid w:val="00F71B33"/>
    <w:rsid w:val="00F71DC7"/>
    <w:rsid w:val="00F73201"/>
    <w:rsid w:val="00F7390E"/>
    <w:rsid w:val="00F74061"/>
    <w:rsid w:val="00F74CF8"/>
    <w:rsid w:val="00F74D26"/>
    <w:rsid w:val="00F74E28"/>
    <w:rsid w:val="00F7539C"/>
    <w:rsid w:val="00F753D9"/>
    <w:rsid w:val="00F75A6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3BD"/>
    <w:rsid w:val="00F82419"/>
    <w:rsid w:val="00F82E30"/>
    <w:rsid w:val="00F83E94"/>
    <w:rsid w:val="00F84376"/>
    <w:rsid w:val="00F8452D"/>
    <w:rsid w:val="00F84D24"/>
    <w:rsid w:val="00F852E9"/>
    <w:rsid w:val="00F853F2"/>
    <w:rsid w:val="00F8583A"/>
    <w:rsid w:val="00F85BE5"/>
    <w:rsid w:val="00F85E04"/>
    <w:rsid w:val="00F8632D"/>
    <w:rsid w:val="00F86579"/>
    <w:rsid w:val="00F870BD"/>
    <w:rsid w:val="00F8722F"/>
    <w:rsid w:val="00F87C8E"/>
    <w:rsid w:val="00F90897"/>
    <w:rsid w:val="00F90D69"/>
    <w:rsid w:val="00F91050"/>
    <w:rsid w:val="00F9126D"/>
    <w:rsid w:val="00F91748"/>
    <w:rsid w:val="00F917D1"/>
    <w:rsid w:val="00F91B56"/>
    <w:rsid w:val="00F91FE0"/>
    <w:rsid w:val="00F92122"/>
    <w:rsid w:val="00F921C9"/>
    <w:rsid w:val="00F927BE"/>
    <w:rsid w:val="00F92E1B"/>
    <w:rsid w:val="00F93024"/>
    <w:rsid w:val="00F9396B"/>
    <w:rsid w:val="00F93EE6"/>
    <w:rsid w:val="00F9436A"/>
    <w:rsid w:val="00F943DE"/>
    <w:rsid w:val="00F945C3"/>
    <w:rsid w:val="00F94B37"/>
    <w:rsid w:val="00F94C41"/>
    <w:rsid w:val="00F94FA0"/>
    <w:rsid w:val="00F952EB"/>
    <w:rsid w:val="00F95436"/>
    <w:rsid w:val="00F95653"/>
    <w:rsid w:val="00F95A66"/>
    <w:rsid w:val="00F95C9A"/>
    <w:rsid w:val="00F95D87"/>
    <w:rsid w:val="00F9621D"/>
    <w:rsid w:val="00F963B2"/>
    <w:rsid w:val="00F971C5"/>
    <w:rsid w:val="00F977A5"/>
    <w:rsid w:val="00F97DD6"/>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A43"/>
    <w:rsid w:val="00FA7B5C"/>
    <w:rsid w:val="00FA7F91"/>
    <w:rsid w:val="00FB08BB"/>
    <w:rsid w:val="00FB10FC"/>
    <w:rsid w:val="00FB1361"/>
    <w:rsid w:val="00FB1958"/>
    <w:rsid w:val="00FB209B"/>
    <w:rsid w:val="00FB2504"/>
    <w:rsid w:val="00FB25E6"/>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9D"/>
    <w:rsid w:val="00FC1EF9"/>
    <w:rsid w:val="00FC1F60"/>
    <w:rsid w:val="00FC236A"/>
    <w:rsid w:val="00FC25CB"/>
    <w:rsid w:val="00FC315B"/>
    <w:rsid w:val="00FC360B"/>
    <w:rsid w:val="00FC3E43"/>
    <w:rsid w:val="00FC3FE7"/>
    <w:rsid w:val="00FC4183"/>
    <w:rsid w:val="00FC45E2"/>
    <w:rsid w:val="00FC45E7"/>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36D0"/>
    <w:rsid w:val="00FD4002"/>
    <w:rsid w:val="00FD4676"/>
    <w:rsid w:val="00FD46BD"/>
    <w:rsid w:val="00FD51E9"/>
    <w:rsid w:val="00FD5228"/>
    <w:rsid w:val="00FD5998"/>
    <w:rsid w:val="00FD5E4D"/>
    <w:rsid w:val="00FD60DD"/>
    <w:rsid w:val="00FD6906"/>
    <w:rsid w:val="00FD6B6C"/>
    <w:rsid w:val="00FD77AE"/>
    <w:rsid w:val="00FD7A73"/>
    <w:rsid w:val="00FE0530"/>
    <w:rsid w:val="00FE0C6E"/>
    <w:rsid w:val="00FE16D3"/>
    <w:rsid w:val="00FE190E"/>
    <w:rsid w:val="00FE1E71"/>
    <w:rsid w:val="00FE2724"/>
    <w:rsid w:val="00FE2B2C"/>
    <w:rsid w:val="00FE3372"/>
    <w:rsid w:val="00FE3796"/>
    <w:rsid w:val="00FE3DC7"/>
    <w:rsid w:val="00FE3DEC"/>
    <w:rsid w:val="00FE3FB0"/>
    <w:rsid w:val="00FE42CF"/>
    <w:rsid w:val="00FE42FA"/>
    <w:rsid w:val="00FE4D22"/>
    <w:rsid w:val="00FE4F94"/>
    <w:rsid w:val="00FE5455"/>
    <w:rsid w:val="00FE5B32"/>
    <w:rsid w:val="00FE5ECE"/>
    <w:rsid w:val="00FE69C6"/>
    <w:rsid w:val="00FE6E85"/>
    <w:rsid w:val="00FE6EEF"/>
    <w:rsid w:val="00FE7A10"/>
    <w:rsid w:val="00FE7CB4"/>
    <w:rsid w:val="00FF013B"/>
    <w:rsid w:val="00FF0B36"/>
    <w:rsid w:val="00FF0F8D"/>
    <w:rsid w:val="00FF14F9"/>
    <w:rsid w:val="00FF1CCB"/>
    <w:rsid w:val="00FF1CDB"/>
    <w:rsid w:val="00FF1D30"/>
    <w:rsid w:val="00FF2049"/>
    <w:rsid w:val="00FF205D"/>
    <w:rsid w:val="00FF24B0"/>
    <w:rsid w:val="00FF3141"/>
    <w:rsid w:val="00FF31C2"/>
    <w:rsid w:val="00FF3285"/>
    <w:rsid w:val="00FF350A"/>
    <w:rsid w:val="00FF36D0"/>
    <w:rsid w:val="00FF3D5D"/>
    <w:rsid w:val="00FF403C"/>
    <w:rsid w:val="00FF44CE"/>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BEA9527"/>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5BD055"/>
    <w:rsid w:val="59BF29A3"/>
    <w:rsid w:val="5B7F70FA"/>
    <w:rsid w:val="5BCF79D2"/>
    <w:rsid w:val="5BF7D8C3"/>
    <w:rsid w:val="5CD827D2"/>
    <w:rsid w:val="5CEF653F"/>
    <w:rsid w:val="5D5D0146"/>
    <w:rsid w:val="5D87A56A"/>
    <w:rsid w:val="5DFD5950"/>
    <w:rsid w:val="5FBB7A86"/>
    <w:rsid w:val="5FF747F9"/>
    <w:rsid w:val="617D9308"/>
    <w:rsid w:val="622FC310"/>
    <w:rsid w:val="657E75F9"/>
    <w:rsid w:val="65BC20A6"/>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299E5"/>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4939B6A2-5B0B-45C8-8D15-F1A4236B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904447">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8791809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8787436">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8608901">
      <w:bodyDiv w:val="1"/>
      <w:marLeft w:val="0"/>
      <w:marRight w:val="0"/>
      <w:marTop w:val="0"/>
      <w:marBottom w:val="0"/>
      <w:divBdr>
        <w:top w:val="none" w:sz="0" w:space="0" w:color="auto"/>
        <w:left w:val="none" w:sz="0" w:space="0" w:color="auto"/>
        <w:bottom w:val="none" w:sz="0" w:space="0" w:color="auto"/>
        <w:right w:val="none" w:sz="0" w:space="0" w:color="auto"/>
      </w:divBdr>
    </w:div>
    <w:div w:id="16477847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0032B99-F3EF-4133-B2C7-99903369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2864</Words>
  <Characters>16327</Characters>
  <Application>Microsoft Office Word</Application>
  <DocSecurity>0</DocSecurity>
  <PresentationFormat/>
  <Lines>136</Lines>
  <Paragraphs>38</Paragraphs>
  <Slides>0</Slides>
  <Notes>0</Notes>
  <HiddenSlides>0</HiddenSlides>
  <MMClips>0</MMClips>
  <ScaleCrop>false</ScaleCrop>
  <Manager/>
  <Company/>
  <LinksUpToDate>false</LinksUpToDate>
  <CharactersWithSpaces>19153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Ericsson-MH0</dc:creator>
  <cp:keywords/>
  <dc:description/>
  <cp:lastModifiedBy>Ericsson_09_24</cp:lastModifiedBy>
  <cp:revision>106</cp:revision>
  <dcterms:created xsi:type="dcterms:W3CDTF">2020-09-22T09:17:00Z</dcterms:created>
  <dcterms:modified xsi:type="dcterms:W3CDTF">2020-10-02T15:11:00Z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